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16DF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CA7B32" w:rsidRPr="00CA7B32">
          <w:rPr>
            <w:b/>
            <w:i/>
            <w:noProof/>
            <w:sz w:val="28"/>
          </w:rPr>
          <w:t>R5-227591</w:t>
        </w:r>
      </w:fldSimple>
    </w:p>
    <w:p w14:paraId="3CDFDF68" w14:textId="4354FC2D" w:rsidR="008B1AD7" w:rsidRDefault="003E3AEF"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A7B32"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F245C28" w:rsidR="001E41F3" w:rsidRPr="00CA7B32" w:rsidRDefault="003E3AEF" w:rsidP="00E13F3D">
            <w:pPr>
              <w:pStyle w:val="CRCoverPage"/>
              <w:spacing w:after="0"/>
              <w:jc w:val="right"/>
              <w:rPr>
                <w:b/>
                <w:noProof/>
                <w:sz w:val="28"/>
              </w:rPr>
            </w:pPr>
            <w:r w:rsidRPr="00CA7B32">
              <w:fldChar w:fldCharType="begin"/>
            </w:r>
            <w:r w:rsidRPr="00CA7B32">
              <w:instrText xml:space="preserve"> DOCPROPERTY  Spec#  \* MERGEFORMAT </w:instrText>
            </w:r>
            <w:r w:rsidRPr="00CA7B32">
              <w:fldChar w:fldCharType="separate"/>
            </w:r>
            <w:r w:rsidR="00E309FE" w:rsidRPr="00CA7B32">
              <w:rPr>
                <w:b/>
                <w:noProof/>
                <w:sz w:val="28"/>
              </w:rPr>
              <w:t>38.5</w:t>
            </w:r>
            <w:r w:rsidR="0014664C" w:rsidRPr="00CA7B32">
              <w:rPr>
                <w:b/>
                <w:noProof/>
                <w:sz w:val="28"/>
              </w:rPr>
              <w:t>23</w:t>
            </w:r>
            <w:r w:rsidR="00E309FE" w:rsidRPr="00CA7B32">
              <w:rPr>
                <w:b/>
                <w:noProof/>
                <w:sz w:val="28"/>
              </w:rPr>
              <w:t>-</w:t>
            </w:r>
            <w:r w:rsidR="00211C7A" w:rsidRPr="00CA7B32">
              <w:rPr>
                <w:b/>
                <w:noProof/>
                <w:sz w:val="28"/>
              </w:rPr>
              <w:t>2</w:t>
            </w:r>
            <w:r w:rsidRPr="00CA7B32">
              <w:rPr>
                <w:b/>
                <w:noProof/>
                <w:sz w:val="28"/>
              </w:rPr>
              <w:fldChar w:fldCharType="end"/>
            </w:r>
          </w:p>
        </w:tc>
        <w:tc>
          <w:tcPr>
            <w:tcW w:w="709" w:type="dxa"/>
          </w:tcPr>
          <w:p w14:paraId="77009707" w14:textId="77777777" w:rsidR="001E41F3" w:rsidRPr="00CA7B32" w:rsidRDefault="001E41F3">
            <w:pPr>
              <w:pStyle w:val="CRCoverPage"/>
              <w:spacing w:after="0"/>
              <w:jc w:val="center"/>
              <w:rPr>
                <w:noProof/>
              </w:rPr>
            </w:pPr>
            <w:r w:rsidRPr="00CA7B32">
              <w:rPr>
                <w:b/>
                <w:noProof/>
                <w:sz w:val="28"/>
              </w:rPr>
              <w:t>CR</w:t>
            </w:r>
          </w:p>
        </w:tc>
        <w:tc>
          <w:tcPr>
            <w:tcW w:w="1276" w:type="dxa"/>
            <w:shd w:val="pct30" w:color="FFFF00" w:fill="auto"/>
          </w:tcPr>
          <w:p w14:paraId="6CAED29D" w14:textId="2A324843" w:rsidR="001E41F3" w:rsidRPr="00CA7B32" w:rsidRDefault="00DF6078" w:rsidP="00547111">
            <w:pPr>
              <w:pStyle w:val="CRCoverPage"/>
              <w:spacing w:after="0"/>
              <w:rPr>
                <w:noProof/>
              </w:rPr>
            </w:pPr>
            <w:fldSimple w:instr=" DOCPROPERTY  Cr#  \* MERGEFORMAT ">
              <w:r w:rsidR="00C80CCA" w:rsidRPr="00CA7B32">
                <w:rPr>
                  <w:b/>
                  <w:noProof/>
                  <w:sz w:val="28"/>
                </w:rPr>
                <w:t>0282</w:t>
              </w:r>
            </w:fldSimple>
          </w:p>
        </w:tc>
        <w:tc>
          <w:tcPr>
            <w:tcW w:w="709" w:type="dxa"/>
          </w:tcPr>
          <w:p w14:paraId="09D2C09B" w14:textId="77777777" w:rsidR="001E41F3" w:rsidRPr="00CA7B32" w:rsidRDefault="001E41F3" w:rsidP="0051580D">
            <w:pPr>
              <w:pStyle w:val="CRCoverPage"/>
              <w:tabs>
                <w:tab w:val="right" w:pos="625"/>
              </w:tabs>
              <w:spacing w:after="0"/>
              <w:jc w:val="center"/>
              <w:rPr>
                <w:noProof/>
              </w:rPr>
            </w:pPr>
            <w:r w:rsidRPr="00CA7B32">
              <w:rPr>
                <w:b/>
                <w:bCs/>
                <w:noProof/>
                <w:sz w:val="28"/>
              </w:rPr>
              <w:t>rev</w:t>
            </w:r>
          </w:p>
        </w:tc>
        <w:tc>
          <w:tcPr>
            <w:tcW w:w="992" w:type="dxa"/>
            <w:shd w:val="pct30" w:color="FFFF00" w:fill="auto"/>
          </w:tcPr>
          <w:p w14:paraId="7533BF9D" w14:textId="494E09FF" w:rsidR="001E41F3" w:rsidRPr="00CA7B32" w:rsidRDefault="00CA7B32" w:rsidP="000D4FE6">
            <w:pPr>
              <w:pStyle w:val="CRCoverPage"/>
              <w:spacing w:after="0"/>
              <w:jc w:val="center"/>
              <w:rPr>
                <w:b/>
                <w:noProof/>
                <w:sz w:val="28"/>
              </w:rPr>
            </w:pPr>
            <w:r w:rsidRPr="00CA7B32">
              <w:rPr>
                <w:b/>
                <w:noProof/>
                <w:sz w:val="28"/>
              </w:rPr>
              <w:t>1</w:t>
            </w:r>
          </w:p>
        </w:tc>
        <w:tc>
          <w:tcPr>
            <w:tcW w:w="2410" w:type="dxa"/>
          </w:tcPr>
          <w:p w14:paraId="5D4AEAE9" w14:textId="77777777" w:rsidR="001E41F3" w:rsidRPr="00CA7B32" w:rsidRDefault="001E41F3" w:rsidP="0051580D">
            <w:pPr>
              <w:pStyle w:val="CRCoverPage"/>
              <w:tabs>
                <w:tab w:val="right" w:pos="1825"/>
              </w:tabs>
              <w:spacing w:after="0"/>
              <w:jc w:val="center"/>
              <w:rPr>
                <w:noProof/>
              </w:rPr>
            </w:pPr>
            <w:r w:rsidRPr="00CA7B32">
              <w:rPr>
                <w:b/>
                <w:noProof/>
                <w:sz w:val="28"/>
                <w:szCs w:val="28"/>
              </w:rPr>
              <w:t>Current version:</w:t>
            </w:r>
          </w:p>
        </w:tc>
        <w:tc>
          <w:tcPr>
            <w:tcW w:w="1701" w:type="dxa"/>
            <w:shd w:val="pct30" w:color="FFFF00" w:fill="auto"/>
          </w:tcPr>
          <w:p w14:paraId="1E22D6AC" w14:textId="494B629D" w:rsidR="001E41F3" w:rsidRPr="00CA7B32" w:rsidRDefault="003E3AEF">
            <w:pPr>
              <w:pStyle w:val="CRCoverPage"/>
              <w:spacing w:after="0"/>
              <w:jc w:val="center"/>
              <w:rPr>
                <w:noProof/>
                <w:sz w:val="28"/>
              </w:rPr>
            </w:pPr>
            <w:r w:rsidRPr="00CA7B32">
              <w:fldChar w:fldCharType="begin"/>
            </w:r>
            <w:r w:rsidRPr="00CA7B32">
              <w:instrText xml:space="preserve"> DOCPROPERTY  Version  \* MERGEFORMAT </w:instrText>
            </w:r>
            <w:r w:rsidRPr="00CA7B32">
              <w:fldChar w:fldCharType="separate"/>
            </w:r>
            <w:r w:rsidR="00E309FE" w:rsidRPr="00CA7B32">
              <w:rPr>
                <w:b/>
                <w:noProof/>
                <w:sz w:val="28"/>
              </w:rPr>
              <w:t>1</w:t>
            </w:r>
            <w:r w:rsidR="00745434" w:rsidRPr="00CA7B32">
              <w:rPr>
                <w:b/>
                <w:noProof/>
                <w:sz w:val="28"/>
              </w:rPr>
              <w:t>7</w:t>
            </w:r>
            <w:r w:rsidR="00E309FE" w:rsidRPr="00CA7B32">
              <w:rPr>
                <w:b/>
                <w:noProof/>
                <w:sz w:val="28"/>
              </w:rPr>
              <w:t>.</w:t>
            </w:r>
            <w:r w:rsidR="00510582" w:rsidRPr="00CA7B32">
              <w:rPr>
                <w:b/>
                <w:noProof/>
                <w:sz w:val="28"/>
              </w:rPr>
              <w:t>0</w:t>
            </w:r>
            <w:r w:rsidR="00922846" w:rsidRPr="00CA7B32">
              <w:rPr>
                <w:b/>
                <w:noProof/>
                <w:sz w:val="28"/>
              </w:rPr>
              <w:t>.0</w:t>
            </w:r>
            <w:r w:rsidRPr="00CA7B32">
              <w:rPr>
                <w:b/>
                <w:noProof/>
                <w:sz w:val="28"/>
              </w:rPr>
              <w:fldChar w:fldCharType="end"/>
            </w:r>
          </w:p>
        </w:tc>
        <w:tc>
          <w:tcPr>
            <w:tcW w:w="143" w:type="dxa"/>
            <w:tcBorders>
              <w:right w:val="single" w:sz="4" w:space="0" w:color="auto"/>
            </w:tcBorders>
          </w:tcPr>
          <w:p w14:paraId="399238C9" w14:textId="77777777" w:rsidR="001E41F3" w:rsidRPr="00CA7B32" w:rsidRDefault="001E41F3">
            <w:pPr>
              <w:pStyle w:val="CRCoverPage"/>
              <w:spacing w:after="0"/>
              <w:rPr>
                <w:noProof/>
              </w:rPr>
            </w:pPr>
          </w:p>
        </w:tc>
      </w:tr>
      <w:tr w:rsidR="001E41F3" w:rsidRPr="00CA7B32" w14:paraId="7DC9F5A2" w14:textId="77777777" w:rsidTr="00547111">
        <w:tc>
          <w:tcPr>
            <w:tcW w:w="9641" w:type="dxa"/>
            <w:gridSpan w:val="9"/>
            <w:tcBorders>
              <w:left w:val="single" w:sz="4" w:space="0" w:color="auto"/>
              <w:right w:val="single" w:sz="4" w:space="0" w:color="auto"/>
            </w:tcBorders>
          </w:tcPr>
          <w:p w14:paraId="4883A7D2" w14:textId="77777777" w:rsidR="001E41F3" w:rsidRPr="00CA7B32" w:rsidRDefault="001E41F3">
            <w:pPr>
              <w:pStyle w:val="CRCoverPage"/>
              <w:spacing w:after="0"/>
              <w:rPr>
                <w:noProof/>
              </w:rPr>
            </w:pPr>
          </w:p>
        </w:tc>
      </w:tr>
      <w:tr w:rsidR="001E41F3" w:rsidRPr="00CA7B32" w14:paraId="266B4BDF" w14:textId="77777777" w:rsidTr="00547111">
        <w:tc>
          <w:tcPr>
            <w:tcW w:w="9641" w:type="dxa"/>
            <w:gridSpan w:val="9"/>
            <w:tcBorders>
              <w:top w:val="single" w:sz="4" w:space="0" w:color="auto"/>
            </w:tcBorders>
          </w:tcPr>
          <w:p w14:paraId="47E13998" w14:textId="77777777" w:rsidR="001E41F3" w:rsidRPr="00CA7B32" w:rsidRDefault="001E41F3">
            <w:pPr>
              <w:pStyle w:val="CRCoverPage"/>
              <w:spacing w:after="0"/>
              <w:jc w:val="center"/>
              <w:rPr>
                <w:rFonts w:cs="Arial"/>
                <w:i/>
                <w:noProof/>
              </w:rPr>
            </w:pPr>
            <w:r w:rsidRPr="00CA7B32">
              <w:rPr>
                <w:rFonts w:cs="Arial"/>
                <w:i/>
                <w:noProof/>
              </w:rPr>
              <w:t xml:space="preserve">For </w:t>
            </w:r>
            <w:hyperlink r:id="rId9" w:anchor="_blank" w:history="1">
              <w:r w:rsidRPr="00CA7B32">
                <w:rPr>
                  <w:rStyle w:val="Hyperlink"/>
                  <w:rFonts w:cs="Arial"/>
                  <w:b/>
                  <w:i/>
                  <w:noProof/>
                  <w:color w:val="FF0000"/>
                </w:rPr>
                <w:t>HE</w:t>
              </w:r>
              <w:bookmarkStart w:id="0" w:name="_Hlt497126619"/>
              <w:r w:rsidRPr="00CA7B32">
                <w:rPr>
                  <w:rStyle w:val="Hyperlink"/>
                  <w:rFonts w:cs="Arial"/>
                  <w:b/>
                  <w:i/>
                  <w:noProof/>
                  <w:color w:val="FF0000"/>
                </w:rPr>
                <w:t>L</w:t>
              </w:r>
              <w:bookmarkEnd w:id="0"/>
              <w:r w:rsidRPr="00CA7B32">
                <w:rPr>
                  <w:rStyle w:val="Hyperlink"/>
                  <w:rFonts w:cs="Arial"/>
                  <w:b/>
                  <w:i/>
                  <w:noProof/>
                  <w:color w:val="FF0000"/>
                </w:rPr>
                <w:t>P</w:t>
              </w:r>
            </w:hyperlink>
            <w:r w:rsidRPr="00CA7B32">
              <w:rPr>
                <w:rFonts w:cs="Arial"/>
                <w:b/>
                <w:i/>
                <w:noProof/>
                <w:color w:val="FF0000"/>
              </w:rPr>
              <w:t xml:space="preserve"> </w:t>
            </w:r>
            <w:r w:rsidRPr="00CA7B32">
              <w:rPr>
                <w:rFonts w:cs="Arial"/>
                <w:i/>
                <w:noProof/>
              </w:rPr>
              <w:t>on using this form</w:t>
            </w:r>
            <w:r w:rsidR="0051580D" w:rsidRPr="00CA7B32">
              <w:rPr>
                <w:rFonts w:cs="Arial"/>
                <w:i/>
                <w:noProof/>
              </w:rPr>
              <w:t>: c</w:t>
            </w:r>
            <w:r w:rsidR="00F25D98" w:rsidRPr="00CA7B32">
              <w:rPr>
                <w:rFonts w:cs="Arial"/>
                <w:i/>
                <w:noProof/>
              </w:rPr>
              <w:t xml:space="preserve">omprehensive instructions can be found at </w:t>
            </w:r>
            <w:r w:rsidR="001B7A65" w:rsidRPr="00CA7B32">
              <w:rPr>
                <w:rFonts w:cs="Arial"/>
                <w:i/>
                <w:noProof/>
              </w:rPr>
              <w:br/>
            </w:r>
            <w:hyperlink r:id="rId10" w:history="1">
              <w:r w:rsidR="00DE34CF" w:rsidRPr="00CA7B32">
                <w:rPr>
                  <w:rStyle w:val="Hyperlink"/>
                  <w:rFonts w:cs="Arial"/>
                  <w:i/>
                  <w:noProof/>
                </w:rPr>
                <w:t>http://www.3gpp.org/Change-Requests</w:t>
              </w:r>
            </w:hyperlink>
            <w:r w:rsidR="00F25D98" w:rsidRPr="00CA7B32">
              <w:rPr>
                <w:rFonts w:cs="Arial"/>
                <w:i/>
                <w:noProof/>
              </w:rPr>
              <w:t>.</w:t>
            </w:r>
          </w:p>
        </w:tc>
      </w:tr>
      <w:tr w:rsidR="001E41F3" w:rsidRPr="00CA7B32" w14:paraId="296CF086" w14:textId="77777777" w:rsidTr="00547111">
        <w:tc>
          <w:tcPr>
            <w:tcW w:w="9641" w:type="dxa"/>
            <w:gridSpan w:val="9"/>
          </w:tcPr>
          <w:p w14:paraId="7D4A60B5" w14:textId="77777777" w:rsidR="001E41F3" w:rsidRPr="00CA7B32" w:rsidRDefault="001E41F3">
            <w:pPr>
              <w:pStyle w:val="CRCoverPage"/>
              <w:spacing w:after="0"/>
              <w:rPr>
                <w:noProof/>
                <w:sz w:val="8"/>
                <w:szCs w:val="8"/>
              </w:rPr>
            </w:pPr>
          </w:p>
        </w:tc>
      </w:tr>
    </w:tbl>
    <w:p w14:paraId="53540664" w14:textId="77777777" w:rsidR="001E41F3" w:rsidRPr="00CA7B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7B32" w14:paraId="0EE45D52" w14:textId="77777777" w:rsidTr="00A7671C">
        <w:tc>
          <w:tcPr>
            <w:tcW w:w="2835" w:type="dxa"/>
          </w:tcPr>
          <w:p w14:paraId="59860FA1" w14:textId="77777777" w:rsidR="00F25D98" w:rsidRPr="00CA7B32" w:rsidRDefault="00F25D98" w:rsidP="001E41F3">
            <w:pPr>
              <w:pStyle w:val="CRCoverPage"/>
              <w:tabs>
                <w:tab w:val="right" w:pos="2751"/>
              </w:tabs>
              <w:spacing w:after="0"/>
              <w:rPr>
                <w:b/>
                <w:i/>
                <w:noProof/>
              </w:rPr>
            </w:pPr>
            <w:r w:rsidRPr="00CA7B32">
              <w:rPr>
                <w:b/>
                <w:i/>
                <w:noProof/>
              </w:rPr>
              <w:t>Proposed change</w:t>
            </w:r>
            <w:r w:rsidR="00A7671C" w:rsidRPr="00CA7B32">
              <w:rPr>
                <w:b/>
                <w:i/>
                <w:noProof/>
              </w:rPr>
              <w:t xml:space="preserve"> </w:t>
            </w:r>
            <w:r w:rsidRPr="00CA7B32">
              <w:rPr>
                <w:b/>
                <w:i/>
                <w:noProof/>
              </w:rPr>
              <w:t>affects:</w:t>
            </w:r>
          </w:p>
        </w:tc>
        <w:tc>
          <w:tcPr>
            <w:tcW w:w="1418" w:type="dxa"/>
          </w:tcPr>
          <w:p w14:paraId="07128383" w14:textId="77777777" w:rsidR="00F25D98" w:rsidRPr="00CA7B32" w:rsidRDefault="00F25D98" w:rsidP="001E41F3">
            <w:pPr>
              <w:pStyle w:val="CRCoverPage"/>
              <w:spacing w:after="0"/>
              <w:jc w:val="right"/>
              <w:rPr>
                <w:noProof/>
              </w:rPr>
            </w:pPr>
            <w:r w:rsidRPr="00CA7B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7B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7B32" w:rsidRDefault="00F25D98" w:rsidP="001E41F3">
            <w:pPr>
              <w:pStyle w:val="CRCoverPage"/>
              <w:spacing w:after="0"/>
              <w:jc w:val="right"/>
              <w:rPr>
                <w:noProof/>
                <w:u w:val="single"/>
              </w:rPr>
            </w:pPr>
            <w:r w:rsidRPr="00CA7B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7B32" w:rsidRDefault="00F25D98" w:rsidP="001E41F3">
            <w:pPr>
              <w:pStyle w:val="CRCoverPage"/>
              <w:spacing w:after="0"/>
              <w:jc w:val="center"/>
              <w:rPr>
                <w:b/>
                <w:caps/>
                <w:noProof/>
              </w:rPr>
            </w:pPr>
          </w:p>
        </w:tc>
        <w:tc>
          <w:tcPr>
            <w:tcW w:w="2126" w:type="dxa"/>
          </w:tcPr>
          <w:p w14:paraId="2ED8415F" w14:textId="77777777" w:rsidR="00F25D98" w:rsidRPr="00CA7B32" w:rsidRDefault="00F25D98" w:rsidP="001E41F3">
            <w:pPr>
              <w:pStyle w:val="CRCoverPage"/>
              <w:spacing w:after="0"/>
              <w:jc w:val="right"/>
              <w:rPr>
                <w:noProof/>
                <w:u w:val="single"/>
              </w:rPr>
            </w:pPr>
            <w:r w:rsidRPr="00CA7B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7B32" w:rsidRDefault="00F25D98" w:rsidP="001E41F3">
            <w:pPr>
              <w:pStyle w:val="CRCoverPage"/>
              <w:spacing w:after="0"/>
              <w:jc w:val="center"/>
              <w:rPr>
                <w:b/>
                <w:caps/>
                <w:noProof/>
              </w:rPr>
            </w:pPr>
          </w:p>
        </w:tc>
        <w:tc>
          <w:tcPr>
            <w:tcW w:w="1418" w:type="dxa"/>
            <w:tcBorders>
              <w:left w:val="nil"/>
            </w:tcBorders>
          </w:tcPr>
          <w:p w14:paraId="6562735E" w14:textId="77777777" w:rsidR="00F25D98" w:rsidRPr="00CA7B32" w:rsidRDefault="00F25D98" w:rsidP="001E41F3">
            <w:pPr>
              <w:pStyle w:val="CRCoverPage"/>
              <w:spacing w:after="0"/>
              <w:jc w:val="right"/>
              <w:rPr>
                <w:noProof/>
              </w:rPr>
            </w:pPr>
            <w:r w:rsidRPr="00CA7B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7B32" w:rsidRDefault="00F25D98" w:rsidP="001E41F3">
            <w:pPr>
              <w:pStyle w:val="CRCoverPage"/>
              <w:spacing w:after="0"/>
              <w:jc w:val="center"/>
              <w:rPr>
                <w:b/>
                <w:bCs/>
                <w:caps/>
                <w:noProof/>
              </w:rPr>
            </w:pPr>
          </w:p>
        </w:tc>
      </w:tr>
    </w:tbl>
    <w:p w14:paraId="69DCC391" w14:textId="77777777" w:rsidR="001E41F3" w:rsidRPr="00CA7B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7B32" w14:paraId="31618834" w14:textId="77777777" w:rsidTr="00547111">
        <w:tc>
          <w:tcPr>
            <w:tcW w:w="9640" w:type="dxa"/>
            <w:gridSpan w:val="11"/>
          </w:tcPr>
          <w:p w14:paraId="55477508" w14:textId="77777777" w:rsidR="001E41F3" w:rsidRPr="00CA7B32" w:rsidRDefault="001E41F3">
            <w:pPr>
              <w:pStyle w:val="CRCoverPage"/>
              <w:spacing w:after="0"/>
              <w:rPr>
                <w:noProof/>
                <w:sz w:val="8"/>
                <w:szCs w:val="8"/>
              </w:rPr>
            </w:pPr>
          </w:p>
        </w:tc>
      </w:tr>
      <w:tr w:rsidR="00947B19" w:rsidRPr="00CA7B32" w14:paraId="58300953" w14:textId="77777777" w:rsidTr="00547111">
        <w:tc>
          <w:tcPr>
            <w:tcW w:w="1843" w:type="dxa"/>
            <w:tcBorders>
              <w:top w:val="single" w:sz="4" w:space="0" w:color="auto"/>
              <w:left w:val="single" w:sz="4" w:space="0" w:color="auto"/>
            </w:tcBorders>
          </w:tcPr>
          <w:p w14:paraId="05B2F3A2" w14:textId="77777777" w:rsidR="00947B19" w:rsidRPr="00CA7B32" w:rsidRDefault="00947B19" w:rsidP="00947B19">
            <w:pPr>
              <w:pStyle w:val="CRCoverPage"/>
              <w:tabs>
                <w:tab w:val="right" w:pos="1759"/>
              </w:tabs>
              <w:spacing w:after="0"/>
              <w:rPr>
                <w:b/>
                <w:i/>
                <w:noProof/>
              </w:rPr>
            </w:pPr>
            <w:r w:rsidRPr="00CA7B32">
              <w:rPr>
                <w:b/>
                <w:i/>
                <w:noProof/>
              </w:rPr>
              <w:t>Title:</w:t>
            </w:r>
            <w:r w:rsidRPr="00CA7B32">
              <w:rPr>
                <w:b/>
                <w:i/>
                <w:noProof/>
              </w:rPr>
              <w:tab/>
            </w:r>
          </w:p>
        </w:tc>
        <w:tc>
          <w:tcPr>
            <w:tcW w:w="7797" w:type="dxa"/>
            <w:gridSpan w:val="10"/>
            <w:tcBorders>
              <w:top w:val="single" w:sz="4" w:space="0" w:color="auto"/>
              <w:right w:val="single" w:sz="4" w:space="0" w:color="auto"/>
            </w:tcBorders>
            <w:shd w:val="pct30" w:color="FFFF00" w:fill="auto"/>
          </w:tcPr>
          <w:p w14:paraId="3D393EEE" w14:textId="64ED625B" w:rsidR="00947B19" w:rsidRPr="00CA7B32" w:rsidRDefault="00110F73" w:rsidP="00947B19">
            <w:pPr>
              <w:pStyle w:val="CRCoverPage"/>
              <w:spacing w:after="0"/>
              <w:ind w:left="100"/>
              <w:rPr>
                <w:noProof/>
              </w:rPr>
            </w:pPr>
            <w:r w:rsidRPr="00CA7B32">
              <w:rPr>
                <w:noProof/>
              </w:rPr>
              <w:t>Updates to RedCap test case applicabilities</w:t>
            </w:r>
          </w:p>
        </w:tc>
      </w:tr>
      <w:tr w:rsidR="001E41F3" w:rsidRPr="00CA7B32" w14:paraId="05C08479" w14:textId="77777777" w:rsidTr="00547111">
        <w:tc>
          <w:tcPr>
            <w:tcW w:w="1843" w:type="dxa"/>
            <w:tcBorders>
              <w:left w:val="single" w:sz="4" w:space="0" w:color="auto"/>
            </w:tcBorders>
          </w:tcPr>
          <w:p w14:paraId="45E29F53" w14:textId="77777777" w:rsidR="001E41F3" w:rsidRPr="00CA7B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B32" w:rsidRDefault="001E41F3">
            <w:pPr>
              <w:pStyle w:val="CRCoverPage"/>
              <w:spacing w:after="0"/>
              <w:rPr>
                <w:noProof/>
                <w:sz w:val="8"/>
                <w:szCs w:val="8"/>
              </w:rPr>
            </w:pPr>
          </w:p>
        </w:tc>
      </w:tr>
      <w:tr w:rsidR="001E41F3" w:rsidRPr="00CA7B32" w14:paraId="46D5D7C2" w14:textId="77777777" w:rsidTr="00547111">
        <w:tc>
          <w:tcPr>
            <w:tcW w:w="1843" w:type="dxa"/>
            <w:tcBorders>
              <w:left w:val="single" w:sz="4" w:space="0" w:color="auto"/>
            </w:tcBorders>
          </w:tcPr>
          <w:p w14:paraId="45A6C2C4" w14:textId="77777777" w:rsidR="001E41F3" w:rsidRPr="00CA7B32" w:rsidRDefault="001E41F3">
            <w:pPr>
              <w:pStyle w:val="CRCoverPage"/>
              <w:tabs>
                <w:tab w:val="right" w:pos="1759"/>
              </w:tabs>
              <w:spacing w:after="0"/>
              <w:rPr>
                <w:b/>
                <w:i/>
                <w:noProof/>
              </w:rPr>
            </w:pPr>
            <w:r w:rsidRPr="00CA7B32">
              <w:rPr>
                <w:b/>
                <w:i/>
                <w:noProof/>
              </w:rPr>
              <w:t>Source to WG:</w:t>
            </w:r>
          </w:p>
        </w:tc>
        <w:tc>
          <w:tcPr>
            <w:tcW w:w="7797" w:type="dxa"/>
            <w:gridSpan w:val="10"/>
            <w:tcBorders>
              <w:right w:val="single" w:sz="4" w:space="0" w:color="auto"/>
            </w:tcBorders>
            <w:shd w:val="pct30" w:color="FFFF00" w:fill="auto"/>
          </w:tcPr>
          <w:p w14:paraId="298AA482" w14:textId="108B284C" w:rsidR="001E41F3" w:rsidRPr="00CA7B32" w:rsidRDefault="00582C56">
            <w:pPr>
              <w:pStyle w:val="CRCoverPage"/>
              <w:spacing w:after="0"/>
              <w:ind w:left="100"/>
              <w:rPr>
                <w:noProof/>
              </w:rPr>
            </w:pPr>
            <w:fldSimple w:instr=" DOCPROPERTY  SourceIfWg  \* MERGEFORMAT ">
              <w:r w:rsidR="00E309FE" w:rsidRPr="00CA7B32">
                <w:rPr>
                  <w:noProof/>
                </w:rPr>
                <w:t>Ericsson</w:t>
              </w:r>
            </w:fldSimple>
            <w:r w:rsidR="009E67CD" w:rsidRPr="00CA7B32">
              <w:rPr>
                <w:noProof/>
              </w:rPr>
              <w:t>, Qualcomm</w:t>
            </w:r>
          </w:p>
        </w:tc>
      </w:tr>
      <w:tr w:rsidR="001E41F3" w:rsidRPr="002F473A" w14:paraId="4196B218" w14:textId="77777777" w:rsidTr="00547111">
        <w:tc>
          <w:tcPr>
            <w:tcW w:w="1843" w:type="dxa"/>
            <w:tcBorders>
              <w:left w:val="single" w:sz="4" w:space="0" w:color="auto"/>
            </w:tcBorders>
          </w:tcPr>
          <w:p w14:paraId="14C300BA" w14:textId="77777777" w:rsidR="001E41F3" w:rsidRPr="00CA7B32" w:rsidRDefault="001E41F3">
            <w:pPr>
              <w:pStyle w:val="CRCoverPage"/>
              <w:tabs>
                <w:tab w:val="right" w:pos="1759"/>
              </w:tabs>
              <w:spacing w:after="0"/>
              <w:rPr>
                <w:b/>
                <w:i/>
                <w:noProof/>
              </w:rPr>
            </w:pPr>
            <w:r w:rsidRPr="00CA7B32">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82C56" w:rsidP="00547111">
            <w:pPr>
              <w:pStyle w:val="CRCoverPage"/>
              <w:spacing w:after="0"/>
              <w:ind w:left="100"/>
              <w:rPr>
                <w:noProof/>
              </w:rPr>
            </w:pPr>
            <w:fldSimple w:instr=" DOCPROPERTY  SourceIfTsg  \* MERGEFORMAT ">
              <w:r w:rsidR="00E309FE" w:rsidRPr="00CA7B32">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3E3AEF" w:rsidP="00B4184B">
            <w:pPr>
              <w:pStyle w:val="CRCoverPage"/>
              <w:spacing w:after="0"/>
              <w:ind w:left="100"/>
              <w:rPr>
                <w:noProof/>
              </w:rPr>
            </w:pPr>
            <w:r>
              <w:fldChar w:fldCharType="begin"/>
            </w:r>
            <w:r>
              <w:instrText xml:space="preserve"> DOCPROPERTY  ResDate  \* MERGEFORMAT </w:instrText>
            </w:r>
            <w:r>
              <w:fldChar w:fldCharType="separate"/>
            </w:r>
            <w:r w:rsidR="00B4184B" w:rsidRPr="00510582">
              <w:rPr>
                <w:noProof/>
              </w:rPr>
              <w:t>2022-</w:t>
            </w:r>
            <w:r w:rsidR="00B4184B">
              <w:rPr>
                <w:noProof/>
              </w:rPr>
              <w:t>11-04</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C80CCA" w:rsidRDefault="001E41F3">
            <w:pPr>
              <w:pStyle w:val="CRCoverPage"/>
              <w:tabs>
                <w:tab w:val="right" w:pos="1759"/>
              </w:tabs>
              <w:spacing w:after="0"/>
              <w:rPr>
                <w:b/>
                <w:i/>
                <w:noProof/>
              </w:rPr>
            </w:pPr>
            <w:r w:rsidRPr="00C80CCA">
              <w:rPr>
                <w:b/>
                <w:i/>
                <w:noProof/>
              </w:rPr>
              <w:t>Category:</w:t>
            </w:r>
          </w:p>
        </w:tc>
        <w:tc>
          <w:tcPr>
            <w:tcW w:w="851" w:type="dxa"/>
            <w:shd w:val="pct30" w:color="FFFF00" w:fill="auto"/>
          </w:tcPr>
          <w:p w14:paraId="154A6113" w14:textId="3500D29D" w:rsidR="001E41F3" w:rsidRPr="00C80CCA" w:rsidRDefault="003E3AE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80CCA">
              <w:rPr>
                <w:b/>
                <w:noProof/>
              </w:rPr>
              <w:t>F</w:t>
            </w:r>
            <w:r>
              <w:rPr>
                <w:b/>
                <w:noProof/>
              </w:rPr>
              <w:fldChar w:fldCharType="end"/>
            </w:r>
          </w:p>
        </w:tc>
        <w:tc>
          <w:tcPr>
            <w:tcW w:w="3402" w:type="dxa"/>
            <w:gridSpan w:val="5"/>
            <w:tcBorders>
              <w:left w:val="nil"/>
            </w:tcBorders>
          </w:tcPr>
          <w:p w14:paraId="617AE5C6" w14:textId="77777777" w:rsidR="001E41F3" w:rsidRPr="00C80CCA" w:rsidRDefault="001E41F3">
            <w:pPr>
              <w:pStyle w:val="CRCoverPage"/>
              <w:spacing w:after="0"/>
              <w:rPr>
                <w:noProof/>
              </w:rPr>
            </w:pPr>
          </w:p>
        </w:tc>
        <w:tc>
          <w:tcPr>
            <w:tcW w:w="1417" w:type="dxa"/>
            <w:gridSpan w:val="3"/>
            <w:tcBorders>
              <w:left w:val="nil"/>
            </w:tcBorders>
          </w:tcPr>
          <w:p w14:paraId="42CDCEE5" w14:textId="77777777" w:rsidR="001E41F3" w:rsidRPr="00C80CCA" w:rsidRDefault="001E41F3">
            <w:pPr>
              <w:pStyle w:val="CRCoverPage"/>
              <w:spacing w:after="0"/>
              <w:jc w:val="right"/>
              <w:rPr>
                <w:b/>
                <w:i/>
                <w:noProof/>
              </w:rPr>
            </w:pPr>
            <w:r w:rsidRPr="00C80CCA">
              <w:rPr>
                <w:b/>
                <w:i/>
                <w:noProof/>
              </w:rPr>
              <w:t>Release:</w:t>
            </w:r>
          </w:p>
        </w:tc>
        <w:tc>
          <w:tcPr>
            <w:tcW w:w="2127" w:type="dxa"/>
            <w:tcBorders>
              <w:right w:val="single" w:sz="4" w:space="0" w:color="auto"/>
            </w:tcBorders>
            <w:shd w:val="pct30" w:color="FFFF00" w:fill="auto"/>
          </w:tcPr>
          <w:p w14:paraId="6C870B98" w14:textId="0DBEC1D5" w:rsidR="001E41F3" w:rsidRPr="00C80CCA" w:rsidRDefault="003E3AEF">
            <w:pPr>
              <w:pStyle w:val="CRCoverPage"/>
              <w:spacing w:after="0"/>
              <w:ind w:left="100"/>
              <w:rPr>
                <w:noProof/>
              </w:rPr>
            </w:pPr>
            <w:r>
              <w:fldChar w:fldCharType="begin"/>
            </w:r>
            <w:r>
              <w:instrText xml:space="preserve"> DOCPROPERTY  Release  \* MERGEFORMAT </w:instrText>
            </w:r>
            <w:r>
              <w:fldChar w:fldCharType="separate"/>
            </w:r>
            <w:r w:rsidR="00D24991" w:rsidRPr="00C80CCA">
              <w:rPr>
                <w:noProof/>
              </w:rPr>
              <w:t>Rel</w:t>
            </w:r>
            <w:r w:rsidR="00E309FE" w:rsidRPr="00C80CCA">
              <w:rPr>
                <w:noProof/>
              </w:rPr>
              <w:t>-1</w:t>
            </w:r>
            <w:r w:rsidR="00745434" w:rsidRPr="00C80CCA">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C80C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0CCA" w:rsidRDefault="001E41F3">
            <w:pPr>
              <w:pStyle w:val="CRCoverPage"/>
              <w:spacing w:after="0"/>
              <w:ind w:left="383" w:hanging="383"/>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categories:</w:t>
            </w:r>
            <w:r w:rsidRPr="00C80CCA">
              <w:rPr>
                <w:b/>
                <w:i/>
                <w:noProof/>
                <w:sz w:val="18"/>
              </w:rPr>
              <w:br/>
              <w:t>F</w:t>
            </w:r>
            <w:r w:rsidRPr="00C80CCA">
              <w:rPr>
                <w:i/>
                <w:noProof/>
                <w:sz w:val="18"/>
              </w:rPr>
              <w:t xml:space="preserve">  (correction)</w:t>
            </w:r>
            <w:r w:rsidRPr="00C80CCA">
              <w:rPr>
                <w:i/>
                <w:noProof/>
                <w:sz w:val="18"/>
              </w:rPr>
              <w:br/>
            </w:r>
            <w:r w:rsidRPr="00C80CCA">
              <w:rPr>
                <w:b/>
                <w:i/>
                <w:noProof/>
                <w:sz w:val="18"/>
              </w:rPr>
              <w:t>A</w:t>
            </w:r>
            <w:r w:rsidRPr="00C80CCA">
              <w:rPr>
                <w:i/>
                <w:noProof/>
                <w:sz w:val="18"/>
              </w:rPr>
              <w:t xml:space="preserve">  (</w:t>
            </w:r>
            <w:r w:rsidR="00DE34CF" w:rsidRPr="00C80CCA">
              <w:rPr>
                <w:i/>
                <w:noProof/>
                <w:sz w:val="18"/>
              </w:rPr>
              <w:t xml:space="preserve">mirror </w:t>
            </w:r>
            <w:r w:rsidRPr="00C80CCA">
              <w:rPr>
                <w:i/>
                <w:noProof/>
                <w:sz w:val="18"/>
              </w:rPr>
              <w:t>correspond</w:t>
            </w:r>
            <w:r w:rsidR="00DE34CF" w:rsidRPr="00C80CCA">
              <w:rPr>
                <w:i/>
                <w:noProof/>
                <w:sz w:val="18"/>
              </w:rPr>
              <w:t xml:space="preserve">ing </w:t>
            </w:r>
            <w:r w:rsidRPr="00C80CCA">
              <w:rPr>
                <w:i/>
                <w:noProof/>
                <w:sz w:val="18"/>
              </w:rPr>
              <w:t xml:space="preserve">to a </w:t>
            </w:r>
            <w:r w:rsidR="00DE34CF" w:rsidRPr="00C80CCA">
              <w:rPr>
                <w:i/>
                <w:noProof/>
                <w:sz w:val="18"/>
              </w:rPr>
              <w:t xml:space="preserve">change </w:t>
            </w:r>
            <w:r w:rsidRPr="00C80CCA">
              <w:rPr>
                <w:i/>
                <w:noProof/>
                <w:sz w:val="18"/>
              </w:rPr>
              <w:t xml:space="preserve">in an earlier </w:t>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Pr="00C80CCA">
              <w:rPr>
                <w:i/>
                <w:noProof/>
                <w:sz w:val="18"/>
              </w:rPr>
              <w:t>release)</w:t>
            </w:r>
            <w:r w:rsidRPr="00C80CCA">
              <w:rPr>
                <w:i/>
                <w:noProof/>
                <w:sz w:val="18"/>
              </w:rPr>
              <w:br/>
            </w:r>
            <w:r w:rsidRPr="00C80CCA">
              <w:rPr>
                <w:b/>
                <w:i/>
                <w:noProof/>
                <w:sz w:val="18"/>
              </w:rPr>
              <w:t>B</w:t>
            </w:r>
            <w:r w:rsidRPr="00C80CCA">
              <w:rPr>
                <w:i/>
                <w:noProof/>
                <w:sz w:val="18"/>
              </w:rPr>
              <w:t xml:space="preserve">  (addition of feature), </w:t>
            </w:r>
            <w:r w:rsidRPr="00C80CCA">
              <w:rPr>
                <w:i/>
                <w:noProof/>
                <w:sz w:val="18"/>
              </w:rPr>
              <w:br/>
            </w:r>
            <w:r w:rsidRPr="00C80CCA">
              <w:rPr>
                <w:b/>
                <w:i/>
                <w:noProof/>
                <w:sz w:val="18"/>
              </w:rPr>
              <w:t>C</w:t>
            </w:r>
            <w:r w:rsidRPr="00C80CCA">
              <w:rPr>
                <w:i/>
                <w:noProof/>
                <w:sz w:val="18"/>
              </w:rPr>
              <w:t xml:space="preserve">  (functional modification of feature)</w:t>
            </w:r>
            <w:r w:rsidRPr="00C80CCA">
              <w:rPr>
                <w:i/>
                <w:noProof/>
                <w:sz w:val="18"/>
              </w:rPr>
              <w:br/>
            </w:r>
            <w:r w:rsidRPr="00C80CCA">
              <w:rPr>
                <w:b/>
                <w:i/>
                <w:noProof/>
                <w:sz w:val="18"/>
              </w:rPr>
              <w:t>D</w:t>
            </w:r>
            <w:r w:rsidRPr="00C80CCA">
              <w:rPr>
                <w:i/>
                <w:noProof/>
                <w:sz w:val="18"/>
              </w:rPr>
              <w:t xml:space="preserve">  (editorial modification)</w:t>
            </w:r>
          </w:p>
          <w:p w14:paraId="05D36727" w14:textId="77777777" w:rsidR="001E41F3" w:rsidRPr="00C80CCA" w:rsidRDefault="001E41F3">
            <w:pPr>
              <w:pStyle w:val="CRCoverPage"/>
              <w:rPr>
                <w:noProof/>
              </w:rPr>
            </w:pPr>
            <w:r w:rsidRPr="00C80CCA">
              <w:rPr>
                <w:noProof/>
                <w:sz w:val="18"/>
              </w:rPr>
              <w:t>Detailed explanations of the above categories can</w:t>
            </w:r>
            <w:r w:rsidRPr="00C80CCA">
              <w:rPr>
                <w:noProof/>
                <w:sz w:val="18"/>
              </w:rPr>
              <w:br/>
              <w:t xml:space="preserve">be found in 3GPP </w:t>
            </w:r>
            <w:hyperlink r:id="rId11" w:history="1">
              <w:r w:rsidRPr="00C80CCA">
                <w:rPr>
                  <w:rStyle w:val="Hyperlink"/>
                  <w:noProof/>
                  <w:sz w:val="18"/>
                </w:rPr>
                <w:t>TR 21.900</w:t>
              </w:r>
            </w:hyperlink>
            <w:r w:rsidRPr="00C80CCA">
              <w:rPr>
                <w:noProof/>
                <w:sz w:val="18"/>
              </w:rPr>
              <w:t>.</w:t>
            </w:r>
          </w:p>
        </w:tc>
        <w:tc>
          <w:tcPr>
            <w:tcW w:w="3120" w:type="dxa"/>
            <w:gridSpan w:val="2"/>
            <w:tcBorders>
              <w:bottom w:val="single" w:sz="4" w:space="0" w:color="auto"/>
              <w:right w:val="single" w:sz="4" w:space="0" w:color="auto"/>
            </w:tcBorders>
          </w:tcPr>
          <w:p w14:paraId="1A28F380" w14:textId="2B8F7B7C" w:rsidR="000C038A" w:rsidRPr="00C80CCA" w:rsidRDefault="001E41F3" w:rsidP="00BD6BB8">
            <w:pPr>
              <w:pStyle w:val="CRCoverPage"/>
              <w:tabs>
                <w:tab w:val="left" w:pos="950"/>
              </w:tabs>
              <w:spacing w:after="0"/>
              <w:ind w:left="241" w:hanging="241"/>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releases:</w:t>
            </w:r>
            <w:r w:rsidRPr="00C80CCA">
              <w:rPr>
                <w:i/>
                <w:noProof/>
                <w:sz w:val="18"/>
              </w:rPr>
              <w:br/>
              <w:t>Rel-8</w:t>
            </w:r>
            <w:r w:rsidRPr="00C80CCA">
              <w:rPr>
                <w:i/>
                <w:noProof/>
                <w:sz w:val="18"/>
              </w:rPr>
              <w:tab/>
              <w:t>(Release 8)</w:t>
            </w:r>
            <w:r w:rsidR="007C2097" w:rsidRPr="00C80CCA">
              <w:rPr>
                <w:i/>
                <w:noProof/>
                <w:sz w:val="18"/>
              </w:rPr>
              <w:br/>
              <w:t>Rel-9</w:t>
            </w:r>
            <w:r w:rsidR="007C2097" w:rsidRPr="00C80CCA">
              <w:rPr>
                <w:i/>
                <w:noProof/>
                <w:sz w:val="18"/>
              </w:rPr>
              <w:tab/>
              <w:t>(Release 9)</w:t>
            </w:r>
            <w:r w:rsidR="009777D9" w:rsidRPr="00C80CCA">
              <w:rPr>
                <w:i/>
                <w:noProof/>
                <w:sz w:val="18"/>
              </w:rPr>
              <w:br/>
              <w:t>Rel-10</w:t>
            </w:r>
            <w:r w:rsidR="009777D9" w:rsidRPr="00C80CCA">
              <w:rPr>
                <w:i/>
                <w:noProof/>
                <w:sz w:val="18"/>
              </w:rPr>
              <w:tab/>
              <w:t>(Release 10)</w:t>
            </w:r>
            <w:r w:rsidR="000C038A" w:rsidRPr="00C80CCA">
              <w:rPr>
                <w:i/>
                <w:noProof/>
                <w:sz w:val="18"/>
              </w:rPr>
              <w:br/>
              <w:t>Rel-11</w:t>
            </w:r>
            <w:r w:rsidR="000C038A" w:rsidRPr="00C80CCA">
              <w:rPr>
                <w:i/>
                <w:noProof/>
                <w:sz w:val="18"/>
              </w:rPr>
              <w:tab/>
              <w:t>(Release 11)</w:t>
            </w:r>
            <w:r w:rsidR="000C038A" w:rsidRPr="00C80CCA">
              <w:rPr>
                <w:i/>
                <w:noProof/>
                <w:sz w:val="18"/>
              </w:rPr>
              <w:br/>
            </w:r>
            <w:r w:rsidR="002E472E" w:rsidRPr="00C80CCA">
              <w:rPr>
                <w:i/>
                <w:noProof/>
                <w:sz w:val="18"/>
              </w:rPr>
              <w:t>…</w:t>
            </w:r>
            <w:r w:rsidR="0051580D" w:rsidRPr="00C80CCA">
              <w:rPr>
                <w:i/>
                <w:noProof/>
                <w:sz w:val="18"/>
              </w:rPr>
              <w:br/>
            </w:r>
            <w:r w:rsidR="00E34898" w:rsidRPr="00C80CCA">
              <w:rPr>
                <w:i/>
                <w:noProof/>
                <w:sz w:val="18"/>
              </w:rPr>
              <w:t>Rel-16</w:t>
            </w:r>
            <w:r w:rsidR="00E34898" w:rsidRPr="00C80CCA">
              <w:rPr>
                <w:i/>
                <w:noProof/>
                <w:sz w:val="18"/>
              </w:rPr>
              <w:tab/>
              <w:t>(Release 16)</w:t>
            </w:r>
            <w:r w:rsidR="002E472E" w:rsidRPr="00C80CCA">
              <w:rPr>
                <w:i/>
                <w:noProof/>
                <w:sz w:val="18"/>
              </w:rPr>
              <w:br/>
              <w:t>Rel-17</w:t>
            </w:r>
            <w:r w:rsidR="002E472E" w:rsidRPr="00C80CCA">
              <w:rPr>
                <w:i/>
                <w:noProof/>
                <w:sz w:val="18"/>
              </w:rPr>
              <w:tab/>
              <w:t>(Release 17)</w:t>
            </w:r>
            <w:r w:rsidR="002E472E" w:rsidRPr="00C80CCA">
              <w:rPr>
                <w:i/>
                <w:noProof/>
                <w:sz w:val="18"/>
              </w:rPr>
              <w:br/>
              <w:t>Rel-18</w:t>
            </w:r>
            <w:r w:rsidR="002E472E" w:rsidRPr="00C80CCA">
              <w:rPr>
                <w:i/>
                <w:noProof/>
                <w:sz w:val="18"/>
              </w:rPr>
              <w:tab/>
              <w:t>(Release 18)</w:t>
            </w:r>
            <w:r w:rsidR="00C870F6" w:rsidRPr="00C80CCA">
              <w:rPr>
                <w:i/>
                <w:noProof/>
                <w:sz w:val="18"/>
              </w:rPr>
              <w:br/>
              <w:t>Rel-19</w:t>
            </w:r>
            <w:r w:rsidR="00653DE4" w:rsidRPr="00C80CCA">
              <w:rPr>
                <w:i/>
                <w:noProof/>
                <w:sz w:val="18"/>
              </w:rPr>
              <w:tab/>
              <w:t>(Release 19)</w:t>
            </w:r>
          </w:p>
        </w:tc>
      </w:tr>
      <w:tr w:rsidR="001E41F3" w:rsidRPr="002F473A" w14:paraId="7FBEB8E7" w14:textId="77777777" w:rsidTr="00547111">
        <w:tc>
          <w:tcPr>
            <w:tcW w:w="1843" w:type="dxa"/>
          </w:tcPr>
          <w:p w14:paraId="44A3A604" w14:textId="77777777" w:rsidR="001E41F3" w:rsidRPr="00C80CCA" w:rsidRDefault="001E41F3">
            <w:pPr>
              <w:pStyle w:val="CRCoverPage"/>
              <w:spacing w:after="0"/>
              <w:rPr>
                <w:b/>
                <w:i/>
                <w:noProof/>
                <w:sz w:val="8"/>
                <w:szCs w:val="8"/>
              </w:rPr>
            </w:pPr>
          </w:p>
        </w:tc>
        <w:tc>
          <w:tcPr>
            <w:tcW w:w="7797" w:type="dxa"/>
            <w:gridSpan w:val="10"/>
          </w:tcPr>
          <w:p w14:paraId="5524CC4E" w14:textId="77777777" w:rsidR="001E41F3" w:rsidRPr="00C80CCA"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80CCA" w:rsidRDefault="00DC4F7C" w:rsidP="00DC4F7C">
            <w:pPr>
              <w:pStyle w:val="CRCoverPage"/>
              <w:tabs>
                <w:tab w:val="right" w:pos="2184"/>
              </w:tabs>
              <w:spacing w:after="0"/>
              <w:rPr>
                <w:b/>
                <w:i/>
                <w:noProof/>
              </w:rPr>
            </w:pPr>
            <w:r w:rsidRPr="00C80CCA">
              <w:rPr>
                <w:b/>
                <w:i/>
                <w:noProof/>
              </w:rPr>
              <w:t>Reason for change:</w:t>
            </w:r>
          </w:p>
        </w:tc>
        <w:tc>
          <w:tcPr>
            <w:tcW w:w="6946" w:type="dxa"/>
            <w:gridSpan w:val="9"/>
            <w:tcBorders>
              <w:top w:val="single" w:sz="4" w:space="0" w:color="auto"/>
              <w:right w:val="single" w:sz="4" w:space="0" w:color="auto"/>
            </w:tcBorders>
            <w:shd w:val="pct30" w:color="FFFF00" w:fill="auto"/>
          </w:tcPr>
          <w:p w14:paraId="6F7492A0" w14:textId="77777777" w:rsidR="00DC4F7C" w:rsidRDefault="006360C7" w:rsidP="00DC4F7C">
            <w:pPr>
              <w:pStyle w:val="CRCoverPage"/>
              <w:spacing w:after="0"/>
              <w:ind w:left="100"/>
              <w:rPr>
                <w:noProof/>
              </w:rPr>
            </w:pPr>
            <w:r>
              <w:rPr>
                <w:noProof/>
              </w:rPr>
              <w:t xml:space="preserve">Test case applicability for TC </w:t>
            </w:r>
            <w:r w:rsidRPr="006360C7">
              <w:rPr>
                <w:noProof/>
              </w:rPr>
              <w:t>8.1.3.4.1</w:t>
            </w:r>
            <w:r>
              <w:rPr>
                <w:noProof/>
              </w:rPr>
              <w:t xml:space="preserve"> is not complete.</w:t>
            </w:r>
          </w:p>
          <w:p w14:paraId="73CCC981" w14:textId="77777777" w:rsidR="006360C7" w:rsidRDefault="006360C7" w:rsidP="00DC4F7C">
            <w:pPr>
              <w:pStyle w:val="CRCoverPage"/>
              <w:spacing w:after="0"/>
              <w:ind w:left="100"/>
              <w:rPr>
                <w:noProof/>
              </w:rPr>
            </w:pPr>
          </w:p>
          <w:p w14:paraId="6265DD03" w14:textId="77777777" w:rsidR="006360C7" w:rsidRDefault="006360C7" w:rsidP="00DC4F7C">
            <w:pPr>
              <w:pStyle w:val="CRCoverPage"/>
              <w:spacing w:after="0"/>
              <w:ind w:left="100"/>
              <w:rPr>
                <w:noProof/>
              </w:rPr>
            </w:pPr>
            <w:r>
              <w:rPr>
                <w:noProof/>
              </w:rPr>
              <w:t xml:space="preserve">Test case applicability </w:t>
            </w:r>
            <w:r w:rsidR="00721A96">
              <w:rPr>
                <w:noProof/>
              </w:rPr>
              <w:t xml:space="preserve">is missing </w:t>
            </w:r>
            <w:r w:rsidR="00031535">
              <w:rPr>
                <w:noProof/>
              </w:rPr>
              <w:t xml:space="preserve">for TC 11.7.2 </w:t>
            </w:r>
            <w:r w:rsidR="00721A96">
              <w:rPr>
                <w:noProof/>
              </w:rPr>
              <w:t xml:space="preserve">and </w:t>
            </w:r>
            <w:r w:rsidR="00031535">
              <w:rPr>
                <w:noProof/>
              </w:rPr>
              <w:t>is not correct for 11.7.1.</w:t>
            </w:r>
          </w:p>
          <w:p w14:paraId="45F42925" w14:textId="77777777" w:rsidR="00031535" w:rsidRDefault="00031535" w:rsidP="00DC4F7C">
            <w:pPr>
              <w:pStyle w:val="CRCoverPage"/>
              <w:spacing w:after="0"/>
              <w:ind w:left="100"/>
              <w:rPr>
                <w:noProof/>
              </w:rPr>
            </w:pPr>
          </w:p>
          <w:p w14:paraId="708AA7DE" w14:textId="7661CCE4" w:rsidR="00031535" w:rsidRPr="00C80CCA" w:rsidRDefault="00513B86" w:rsidP="00DC4F7C">
            <w:pPr>
              <w:pStyle w:val="CRCoverPage"/>
              <w:spacing w:after="0"/>
              <w:ind w:left="100"/>
              <w:rPr>
                <w:noProof/>
              </w:rPr>
            </w:pPr>
            <w:r>
              <w:rPr>
                <w:noProof/>
              </w:rPr>
              <w:t>The eDRX feature is not only for RedCap</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80CCA"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80CCA" w:rsidRDefault="00DC4F7C" w:rsidP="00DC4F7C">
            <w:pPr>
              <w:pStyle w:val="CRCoverPage"/>
              <w:tabs>
                <w:tab w:val="right" w:pos="2184"/>
              </w:tabs>
              <w:spacing w:after="0"/>
              <w:rPr>
                <w:b/>
                <w:i/>
                <w:noProof/>
              </w:rPr>
            </w:pPr>
            <w:r w:rsidRPr="00C80CCA">
              <w:rPr>
                <w:b/>
                <w:i/>
                <w:noProof/>
              </w:rPr>
              <w:t>Summary of change:</w:t>
            </w:r>
          </w:p>
        </w:tc>
        <w:tc>
          <w:tcPr>
            <w:tcW w:w="6946" w:type="dxa"/>
            <w:gridSpan w:val="9"/>
            <w:tcBorders>
              <w:right w:val="single" w:sz="4" w:space="0" w:color="auto"/>
            </w:tcBorders>
            <w:shd w:val="pct30" w:color="FFFF00" w:fill="auto"/>
          </w:tcPr>
          <w:p w14:paraId="4D42B49E" w14:textId="455FB9AC" w:rsidR="00D605C2" w:rsidRDefault="00D605C2" w:rsidP="00D605C2">
            <w:pPr>
              <w:pStyle w:val="CRCoverPage"/>
              <w:spacing w:after="0"/>
              <w:ind w:left="100"/>
              <w:rPr>
                <w:noProof/>
              </w:rPr>
            </w:pPr>
            <w:r>
              <w:rPr>
                <w:noProof/>
              </w:rPr>
              <w:t xml:space="preserve">Test case applicability for TC </w:t>
            </w:r>
            <w:r w:rsidRPr="006360C7">
              <w:rPr>
                <w:noProof/>
              </w:rPr>
              <w:t>8.1.3.4.1</w:t>
            </w:r>
            <w:r>
              <w:rPr>
                <w:noProof/>
              </w:rPr>
              <w:t xml:space="preserve"> was updated.</w:t>
            </w:r>
          </w:p>
          <w:p w14:paraId="1317DDC1" w14:textId="77777777" w:rsidR="00D605C2" w:rsidRDefault="00D605C2" w:rsidP="00D605C2">
            <w:pPr>
              <w:pStyle w:val="CRCoverPage"/>
              <w:spacing w:after="0"/>
              <w:ind w:left="100"/>
              <w:rPr>
                <w:noProof/>
              </w:rPr>
            </w:pPr>
          </w:p>
          <w:p w14:paraId="78797EF8" w14:textId="77777777" w:rsidR="00DC4F7C" w:rsidRDefault="00D605C2" w:rsidP="00D605C2">
            <w:pPr>
              <w:pStyle w:val="CRCoverPage"/>
              <w:spacing w:after="0"/>
              <w:ind w:left="100"/>
              <w:rPr>
                <w:noProof/>
              </w:rPr>
            </w:pPr>
            <w:r>
              <w:rPr>
                <w:noProof/>
              </w:rPr>
              <w:t xml:space="preserve">Test case applicability </w:t>
            </w:r>
            <w:r w:rsidR="00D07697">
              <w:rPr>
                <w:noProof/>
              </w:rPr>
              <w:t>was added for</w:t>
            </w:r>
            <w:r>
              <w:rPr>
                <w:noProof/>
              </w:rPr>
              <w:t xml:space="preserve"> TC 11.7.2 and </w:t>
            </w:r>
            <w:r w:rsidR="00D07697">
              <w:rPr>
                <w:noProof/>
              </w:rPr>
              <w:t>updated for 11.7.1.</w:t>
            </w:r>
          </w:p>
          <w:p w14:paraId="37F4DC6E" w14:textId="77777777" w:rsidR="00D07697" w:rsidRDefault="00D07697" w:rsidP="00D605C2">
            <w:pPr>
              <w:pStyle w:val="CRCoverPage"/>
              <w:spacing w:after="0"/>
              <w:ind w:left="100"/>
              <w:rPr>
                <w:noProof/>
              </w:rPr>
            </w:pPr>
          </w:p>
          <w:p w14:paraId="43B7917D" w14:textId="642954D4" w:rsidR="00D07697" w:rsidRDefault="00D07697" w:rsidP="00D605C2">
            <w:pPr>
              <w:pStyle w:val="CRCoverPage"/>
              <w:spacing w:after="0"/>
              <w:ind w:left="100"/>
              <w:rPr>
                <w:noProof/>
              </w:rPr>
            </w:pPr>
            <w:r>
              <w:rPr>
                <w:noProof/>
              </w:rPr>
              <w:t>RedCap was removed from clause 11.7.</w:t>
            </w:r>
          </w:p>
          <w:p w14:paraId="20A824CE" w14:textId="77777777" w:rsidR="00D07697" w:rsidRDefault="00D07697" w:rsidP="00D605C2">
            <w:pPr>
              <w:pStyle w:val="CRCoverPage"/>
              <w:spacing w:after="0"/>
              <w:ind w:left="100"/>
              <w:rPr>
                <w:noProof/>
              </w:rPr>
            </w:pPr>
          </w:p>
          <w:p w14:paraId="03A23C88" w14:textId="22B00ABC" w:rsidR="00D07697" w:rsidRDefault="00D07697" w:rsidP="00D605C2">
            <w:pPr>
              <w:pStyle w:val="CRCoverPage"/>
              <w:spacing w:after="0"/>
              <w:ind w:left="100"/>
              <w:rPr>
                <w:noProof/>
              </w:rPr>
            </w:pPr>
            <w:r>
              <w:rPr>
                <w:noProof/>
              </w:rPr>
              <w:t>Conditions C209 and C210 was updated</w:t>
            </w:r>
          </w:p>
          <w:p w14:paraId="569898C6" w14:textId="77777777" w:rsidR="00D07697" w:rsidRDefault="00D07697" w:rsidP="00D605C2">
            <w:pPr>
              <w:pStyle w:val="CRCoverPage"/>
              <w:spacing w:after="0"/>
              <w:ind w:left="100"/>
              <w:rPr>
                <w:noProof/>
              </w:rPr>
            </w:pPr>
          </w:p>
          <w:p w14:paraId="31C656EC" w14:textId="74553369" w:rsidR="00D07697" w:rsidRPr="00C80CCA" w:rsidRDefault="00D07697" w:rsidP="00D605C2">
            <w:pPr>
              <w:pStyle w:val="CRCoverPage"/>
              <w:spacing w:after="0"/>
              <w:ind w:left="100"/>
              <w:rPr>
                <w:noProof/>
              </w:rPr>
            </w:pPr>
            <w:r>
              <w:rPr>
                <w:noProof/>
              </w:rPr>
              <w:t>Editorial updates.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80CCA"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80CCA" w:rsidRDefault="00DC4F7C" w:rsidP="00DC4F7C">
            <w:pPr>
              <w:pStyle w:val="CRCoverPage"/>
              <w:tabs>
                <w:tab w:val="right" w:pos="2184"/>
              </w:tabs>
              <w:spacing w:after="0"/>
              <w:rPr>
                <w:b/>
                <w:i/>
                <w:noProof/>
              </w:rPr>
            </w:pPr>
            <w:r w:rsidRPr="00C80C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15540" w:rsidR="00DC4F7C" w:rsidRPr="00C80CCA" w:rsidRDefault="00DC4F7C" w:rsidP="00DC4F7C">
            <w:pPr>
              <w:pStyle w:val="CRCoverPage"/>
              <w:spacing w:after="0"/>
              <w:ind w:left="100"/>
              <w:rPr>
                <w:noProof/>
              </w:rPr>
            </w:pPr>
          </w:p>
        </w:tc>
      </w:tr>
      <w:tr w:rsidR="00DC4F7C" w:rsidRPr="002F473A" w14:paraId="034AF533" w14:textId="77777777" w:rsidTr="00547111">
        <w:tc>
          <w:tcPr>
            <w:tcW w:w="2694" w:type="dxa"/>
            <w:gridSpan w:val="2"/>
          </w:tcPr>
          <w:p w14:paraId="39D9EB5B" w14:textId="77777777" w:rsidR="00DC4F7C" w:rsidRPr="00C80CCA" w:rsidRDefault="00DC4F7C" w:rsidP="00DC4F7C">
            <w:pPr>
              <w:pStyle w:val="CRCoverPage"/>
              <w:spacing w:after="0"/>
              <w:rPr>
                <w:b/>
                <w:i/>
                <w:noProof/>
                <w:sz w:val="8"/>
                <w:szCs w:val="8"/>
              </w:rPr>
            </w:pPr>
          </w:p>
        </w:tc>
        <w:tc>
          <w:tcPr>
            <w:tcW w:w="6946" w:type="dxa"/>
            <w:gridSpan w:val="9"/>
          </w:tcPr>
          <w:p w14:paraId="7826CB1C" w14:textId="77777777" w:rsidR="00DC4F7C" w:rsidRPr="00C80CCA"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80CCA" w:rsidRDefault="00DC4F7C" w:rsidP="00DC4F7C">
            <w:pPr>
              <w:pStyle w:val="CRCoverPage"/>
              <w:tabs>
                <w:tab w:val="right" w:pos="2184"/>
              </w:tabs>
              <w:spacing w:after="0"/>
              <w:rPr>
                <w:b/>
                <w:i/>
                <w:noProof/>
              </w:rPr>
            </w:pPr>
            <w:r w:rsidRPr="00C80C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58E4" w:rsidR="00DC4F7C" w:rsidRPr="00C80CCA" w:rsidRDefault="00DC4F7C" w:rsidP="00DC4F7C">
            <w:pPr>
              <w:pStyle w:val="CRCoverPage"/>
              <w:spacing w:after="0"/>
              <w:ind w:left="100"/>
              <w:rPr>
                <w:noProof/>
              </w:rPr>
            </w:pPr>
            <w:r w:rsidRPr="00C80CCA">
              <w:t>4</w:t>
            </w:r>
            <w:r w:rsidR="00947B19" w:rsidRPr="00C80CCA">
              <w:t>.1 and 4.2</w:t>
            </w:r>
          </w:p>
        </w:tc>
      </w:tr>
      <w:tr w:rsidR="00DC4F7C" w14:paraId="56E1E6C3" w14:textId="77777777" w:rsidTr="00547111">
        <w:tc>
          <w:tcPr>
            <w:tcW w:w="2694" w:type="dxa"/>
            <w:gridSpan w:val="2"/>
            <w:tcBorders>
              <w:left w:val="single" w:sz="4" w:space="0" w:color="auto"/>
            </w:tcBorders>
          </w:tcPr>
          <w:p w14:paraId="2FB9DE77"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80CCA"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C80C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80CCA" w:rsidRDefault="00DC4F7C" w:rsidP="00DC4F7C">
            <w:pPr>
              <w:pStyle w:val="CRCoverPage"/>
              <w:spacing w:after="0"/>
              <w:jc w:val="center"/>
              <w:rPr>
                <w:b/>
                <w:caps/>
                <w:noProof/>
              </w:rPr>
            </w:pPr>
            <w:r w:rsidRPr="00C80C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80CCA" w:rsidRDefault="00DC4F7C" w:rsidP="00DC4F7C">
            <w:pPr>
              <w:pStyle w:val="CRCoverPage"/>
              <w:spacing w:after="0"/>
              <w:jc w:val="center"/>
              <w:rPr>
                <w:b/>
                <w:caps/>
                <w:noProof/>
              </w:rPr>
            </w:pPr>
            <w:r w:rsidRPr="00C80CCA">
              <w:rPr>
                <w:b/>
                <w:caps/>
                <w:noProof/>
              </w:rPr>
              <w:t>N</w:t>
            </w:r>
          </w:p>
        </w:tc>
        <w:tc>
          <w:tcPr>
            <w:tcW w:w="2977" w:type="dxa"/>
            <w:gridSpan w:val="4"/>
          </w:tcPr>
          <w:p w14:paraId="304CCBCB" w14:textId="77777777" w:rsidR="00DC4F7C" w:rsidRPr="00C80C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80CCA"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C80CCA" w:rsidRDefault="00DC4F7C" w:rsidP="00DC4F7C">
            <w:pPr>
              <w:pStyle w:val="CRCoverPage"/>
              <w:tabs>
                <w:tab w:val="right" w:pos="2184"/>
              </w:tabs>
              <w:spacing w:after="0"/>
              <w:rPr>
                <w:b/>
                <w:i/>
                <w:noProof/>
              </w:rPr>
            </w:pPr>
            <w:r w:rsidRPr="00C80C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7DB274D8" w14:textId="77777777" w:rsidR="00DC4F7C" w:rsidRPr="00C80CCA" w:rsidRDefault="00DC4F7C" w:rsidP="00DC4F7C">
            <w:pPr>
              <w:pStyle w:val="CRCoverPage"/>
              <w:tabs>
                <w:tab w:val="right" w:pos="2893"/>
              </w:tabs>
              <w:spacing w:after="0"/>
              <w:rPr>
                <w:noProof/>
              </w:rPr>
            </w:pPr>
            <w:r w:rsidRPr="00C80CCA">
              <w:rPr>
                <w:noProof/>
              </w:rPr>
              <w:t xml:space="preserve"> Other core specifications</w:t>
            </w:r>
            <w:r w:rsidRPr="00C80CCA">
              <w:rPr>
                <w:noProof/>
              </w:rPr>
              <w:tab/>
            </w:r>
          </w:p>
        </w:tc>
        <w:tc>
          <w:tcPr>
            <w:tcW w:w="3401" w:type="dxa"/>
            <w:gridSpan w:val="3"/>
            <w:tcBorders>
              <w:right w:val="single" w:sz="4" w:space="0" w:color="auto"/>
            </w:tcBorders>
            <w:shd w:val="pct30" w:color="FFFF00" w:fill="auto"/>
          </w:tcPr>
          <w:p w14:paraId="42398B96" w14:textId="066FFC85" w:rsidR="00DC4F7C" w:rsidRPr="00C80CCA"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C80CCA" w:rsidRDefault="00DC4F7C" w:rsidP="00DC4F7C">
            <w:pPr>
              <w:pStyle w:val="CRCoverPage"/>
              <w:spacing w:after="0"/>
              <w:rPr>
                <w:b/>
                <w:i/>
                <w:noProof/>
              </w:rPr>
            </w:pPr>
            <w:r w:rsidRPr="00C80C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A4306D9" w14:textId="77777777" w:rsidR="00DC4F7C" w:rsidRPr="00C80CCA" w:rsidRDefault="00DC4F7C" w:rsidP="00DC4F7C">
            <w:pPr>
              <w:pStyle w:val="CRCoverPage"/>
              <w:spacing w:after="0"/>
              <w:rPr>
                <w:noProof/>
              </w:rPr>
            </w:pPr>
            <w:r w:rsidRPr="00C80CCA">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C80CCA"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C80CCA" w:rsidRDefault="00DC4F7C" w:rsidP="00DC4F7C">
            <w:pPr>
              <w:pStyle w:val="CRCoverPage"/>
              <w:spacing w:after="0"/>
              <w:rPr>
                <w:b/>
                <w:i/>
                <w:noProof/>
              </w:rPr>
            </w:pPr>
            <w:r w:rsidRPr="00C80C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B4FF921" w14:textId="77777777" w:rsidR="00DC4F7C" w:rsidRPr="00C80CCA" w:rsidRDefault="00DC4F7C" w:rsidP="00DC4F7C">
            <w:pPr>
              <w:pStyle w:val="CRCoverPage"/>
              <w:spacing w:after="0"/>
              <w:rPr>
                <w:noProof/>
              </w:rPr>
            </w:pPr>
            <w:r w:rsidRPr="00C80CCA">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C80CCA"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C80C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80CCA"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C80CCA" w:rsidRDefault="00DC4F7C" w:rsidP="00DC4F7C">
            <w:pPr>
              <w:pStyle w:val="CRCoverPage"/>
              <w:tabs>
                <w:tab w:val="right" w:pos="2184"/>
              </w:tabs>
              <w:spacing w:after="0"/>
              <w:rPr>
                <w:b/>
                <w:i/>
                <w:noProof/>
              </w:rPr>
            </w:pPr>
            <w:r w:rsidRPr="00C80C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3AD68" w:rsidR="00DC4F7C" w:rsidRPr="00C80CCA" w:rsidRDefault="00013231" w:rsidP="00DC4F7C">
            <w:pPr>
              <w:pStyle w:val="CRCoverPage"/>
              <w:spacing w:after="0"/>
              <w:ind w:left="100"/>
              <w:rPr>
                <w:noProof/>
              </w:rPr>
            </w:pPr>
            <w:r w:rsidRPr="00C80CCA">
              <w:rPr>
                <w:noProof/>
              </w:rPr>
              <w:t xml:space="preserve">'XX' shall be resolved according to </w:t>
            </w:r>
            <w:r w:rsidR="006360C7" w:rsidRPr="006360C7">
              <w:rPr>
                <w:noProof/>
              </w:rPr>
              <w:t>R5-226933</w:t>
            </w:r>
            <w:r w:rsidR="006360C7">
              <w:rPr>
                <w:noProof/>
              </w:rPr>
              <w:t xml:space="preserve"> </w:t>
            </w:r>
            <w:r w:rsidRPr="00C80CCA">
              <w:rPr>
                <w:noProof/>
              </w:rPr>
              <w:t>Table A.4.3.7-1 of TS 38.508-2</w:t>
            </w:r>
            <w:r w:rsidRPr="00CA7B32">
              <w:rPr>
                <w:noProof/>
              </w:rPr>
              <w:t>.</w:t>
            </w:r>
            <w:r w:rsidR="00B605B2" w:rsidRPr="00CA7B32">
              <w:rPr>
                <w:noProof/>
              </w:rPr>
              <w:t xml:space="preserve"> 'YY' shall be resolved according to R5-226933 Table </w:t>
            </w:r>
            <w:r w:rsidR="00F81B95" w:rsidRPr="00CA7B32">
              <w:rPr>
                <w:noProof/>
              </w:rPr>
              <w:t>A.4.3.12-1</w:t>
            </w:r>
            <w:r w:rsidR="00B605B2" w:rsidRPr="00CA7B32">
              <w:rPr>
                <w:noProof/>
              </w:rPr>
              <w:t xml:space="preserve"> of TS 38.508-2.</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696E4" w:rsidR="00F81B95" w:rsidRPr="00863C2B" w:rsidRDefault="003E0229" w:rsidP="00DC4F7C">
            <w:pPr>
              <w:pStyle w:val="CRCoverPage"/>
              <w:spacing w:after="0"/>
              <w:ind w:left="100"/>
              <w:rPr>
                <w:iCs/>
                <w:noProof/>
              </w:rPr>
            </w:pPr>
            <w:r w:rsidRPr="00891E39">
              <w:rPr>
                <w:noProof/>
              </w:rPr>
              <w:t>This is an update of R5-22</w:t>
            </w:r>
            <w:r>
              <w:rPr>
                <w:noProof/>
              </w:rPr>
              <w:t>6932</w:t>
            </w:r>
            <w:r w:rsidRPr="00891E39">
              <w:rPr>
                <w:noProof/>
              </w:rPr>
              <w:t xml:space="preserve"> and the outcome of </w:t>
            </w:r>
            <w:r>
              <w:rPr>
                <w:noProof/>
              </w:rPr>
              <w:t>2</w:t>
            </w:r>
            <w:r w:rsidRPr="00891E39">
              <w:rPr>
                <w:noProof/>
              </w:rPr>
              <w:t xml:space="preserve"> revision</w:t>
            </w:r>
            <w:r>
              <w:rPr>
                <w:noProof/>
              </w:rPr>
              <w:t>s</w:t>
            </w:r>
            <w:r w:rsidRPr="00891E39">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D8B94" w14:textId="77777777" w:rsidR="007C2ABE" w:rsidRPr="003F7263" w:rsidRDefault="007C2ABE" w:rsidP="007C2ABE">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54A09AD6" w14:textId="77777777" w:rsidR="007C2ABE" w:rsidRPr="007D2878" w:rsidRDefault="007C2ABE" w:rsidP="007C2ABE">
      <w:pPr>
        <w:pStyle w:val="CRCoverPage"/>
        <w:spacing w:after="0"/>
        <w:ind w:left="100"/>
        <w:rPr>
          <w:color w:val="FF0000"/>
          <w:sz w:val="40"/>
          <w:szCs w:val="40"/>
        </w:rPr>
      </w:pPr>
      <w:r w:rsidRPr="007D2878">
        <w:rPr>
          <w:color w:val="FF0000"/>
          <w:sz w:val="40"/>
          <w:szCs w:val="40"/>
        </w:rPr>
        <w:t>&lt;&lt;&lt; TEXT SKIPPED &gt;&gt;&gt;</w:t>
      </w:r>
    </w:p>
    <w:p w14:paraId="312C3B8A" w14:textId="77777777" w:rsidR="00A27B92" w:rsidRPr="003F7263" w:rsidRDefault="00A27B92" w:rsidP="00A27B92">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A27B92" w:rsidRPr="003F7263" w14:paraId="66A436E7" w14:textId="77777777" w:rsidTr="006E3D10">
        <w:trPr>
          <w:gridAfter w:val="4"/>
          <w:wAfter w:w="172" w:type="dxa"/>
          <w:tblHeader/>
          <w:jc w:val="center"/>
        </w:trPr>
        <w:tc>
          <w:tcPr>
            <w:tcW w:w="1070" w:type="dxa"/>
            <w:gridSpan w:val="2"/>
            <w:tcBorders>
              <w:bottom w:val="nil"/>
            </w:tcBorders>
          </w:tcPr>
          <w:p w14:paraId="08F4F1C5" w14:textId="77777777" w:rsidR="00A27B92" w:rsidRPr="003F7263" w:rsidRDefault="00A27B92" w:rsidP="006E3D10">
            <w:pPr>
              <w:pStyle w:val="TAH"/>
              <w:keepNext w:val="0"/>
              <w:keepLines w:val="0"/>
              <w:rPr>
                <w:sz w:val="16"/>
                <w:szCs w:val="16"/>
              </w:rPr>
            </w:pPr>
            <w:r w:rsidRPr="003F7263">
              <w:rPr>
                <w:sz w:val="16"/>
                <w:szCs w:val="16"/>
              </w:rPr>
              <w:t>Clause</w:t>
            </w:r>
          </w:p>
        </w:tc>
        <w:tc>
          <w:tcPr>
            <w:tcW w:w="3487" w:type="dxa"/>
            <w:gridSpan w:val="3"/>
            <w:tcBorders>
              <w:bottom w:val="nil"/>
            </w:tcBorders>
          </w:tcPr>
          <w:p w14:paraId="37EBB91E" w14:textId="77777777" w:rsidR="00A27B92" w:rsidRPr="003F7263" w:rsidRDefault="00A27B92" w:rsidP="006E3D10">
            <w:pPr>
              <w:pStyle w:val="TAH"/>
              <w:keepNext w:val="0"/>
              <w:keepLines w:val="0"/>
              <w:rPr>
                <w:sz w:val="16"/>
                <w:szCs w:val="16"/>
              </w:rPr>
            </w:pPr>
            <w:r w:rsidRPr="003F7263">
              <w:rPr>
                <w:sz w:val="16"/>
                <w:szCs w:val="16"/>
              </w:rPr>
              <w:t>TC Title</w:t>
            </w:r>
          </w:p>
        </w:tc>
        <w:tc>
          <w:tcPr>
            <w:tcW w:w="809" w:type="dxa"/>
            <w:gridSpan w:val="4"/>
            <w:tcBorders>
              <w:bottom w:val="nil"/>
            </w:tcBorders>
          </w:tcPr>
          <w:p w14:paraId="69298BF9" w14:textId="77777777" w:rsidR="00A27B92" w:rsidRPr="003F7263" w:rsidRDefault="00A27B92" w:rsidP="006E3D10">
            <w:pPr>
              <w:pStyle w:val="TAH"/>
              <w:keepNext w:val="0"/>
              <w:keepLines w:val="0"/>
              <w:rPr>
                <w:sz w:val="16"/>
                <w:szCs w:val="16"/>
              </w:rPr>
            </w:pPr>
            <w:r w:rsidRPr="003F7263">
              <w:rPr>
                <w:sz w:val="16"/>
                <w:szCs w:val="16"/>
              </w:rPr>
              <w:t>Release</w:t>
            </w:r>
          </w:p>
        </w:tc>
        <w:tc>
          <w:tcPr>
            <w:tcW w:w="4739" w:type="dxa"/>
            <w:gridSpan w:val="8"/>
          </w:tcPr>
          <w:p w14:paraId="79EBD055" w14:textId="77777777" w:rsidR="00A27B92" w:rsidRPr="003F7263" w:rsidRDefault="00A27B92" w:rsidP="006E3D10">
            <w:pPr>
              <w:pStyle w:val="TAH"/>
              <w:keepNext w:val="0"/>
              <w:keepLines w:val="0"/>
              <w:rPr>
                <w:sz w:val="16"/>
                <w:szCs w:val="16"/>
              </w:rPr>
            </w:pPr>
            <w:r w:rsidRPr="003F7263">
              <w:rPr>
                <w:sz w:val="16"/>
                <w:szCs w:val="16"/>
              </w:rPr>
              <w:t>Applicability</w:t>
            </w:r>
          </w:p>
        </w:tc>
      </w:tr>
      <w:tr w:rsidR="00A27B92" w:rsidRPr="003F7263" w14:paraId="70D0B47B" w14:textId="77777777" w:rsidTr="006E3D10">
        <w:trPr>
          <w:gridAfter w:val="4"/>
          <w:wAfter w:w="172" w:type="dxa"/>
          <w:tblHeader/>
          <w:jc w:val="center"/>
        </w:trPr>
        <w:tc>
          <w:tcPr>
            <w:tcW w:w="1070" w:type="dxa"/>
            <w:gridSpan w:val="2"/>
            <w:tcBorders>
              <w:top w:val="nil"/>
              <w:bottom w:val="single" w:sz="4" w:space="0" w:color="auto"/>
            </w:tcBorders>
          </w:tcPr>
          <w:p w14:paraId="44DB16A8" w14:textId="77777777" w:rsidR="00A27B92" w:rsidRPr="003F7263" w:rsidRDefault="00A27B92" w:rsidP="006E3D10">
            <w:pPr>
              <w:pStyle w:val="TAH"/>
              <w:keepNext w:val="0"/>
              <w:keepLines w:val="0"/>
              <w:rPr>
                <w:sz w:val="16"/>
                <w:szCs w:val="16"/>
              </w:rPr>
            </w:pPr>
          </w:p>
        </w:tc>
        <w:tc>
          <w:tcPr>
            <w:tcW w:w="3487" w:type="dxa"/>
            <w:gridSpan w:val="3"/>
            <w:tcBorders>
              <w:top w:val="nil"/>
              <w:bottom w:val="single" w:sz="4" w:space="0" w:color="auto"/>
            </w:tcBorders>
          </w:tcPr>
          <w:p w14:paraId="24010399" w14:textId="77777777" w:rsidR="00A27B92" w:rsidRPr="003F7263" w:rsidRDefault="00A27B92" w:rsidP="006E3D10">
            <w:pPr>
              <w:pStyle w:val="TAH"/>
              <w:keepNext w:val="0"/>
              <w:keepLines w:val="0"/>
              <w:rPr>
                <w:sz w:val="16"/>
                <w:szCs w:val="16"/>
              </w:rPr>
            </w:pPr>
          </w:p>
        </w:tc>
        <w:tc>
          <w:tcPr>
            <w:tcW w:w="809" w:type="dxa"/>
            <w:gridSpan w:val="4"/>
            <w:tcBorders>
              <w:top w:val="nil"/>
              <w:bottom w:val="single" w:sz="4" w:space="0" w:color="auto"/>
            </w:tcBorders>
          </w:tcPr>
          <w:p w14:paraId="55F3D2E2" w14:textId="77777777" w:rsidR="00A27B92" w:rsidRPr="003F7263" w:rsidRDefault="00A27B92" w:rsidP="006E3D10">
            <w:pPr>
              <w:pStyle w:val="TAH"/>
              <w:keepNext w:val="0"/>
              <w:keepLines w:val="0"/>
              <w:rPr>
                <w:sz w:val="16"/>
                <w:szCs w:val="16"/>
              </w:rPr>
            </w:pPr>
          </w:p>
        </w:tc>
        <w:tc>
          <w:tcPr>
            <w:tcW w:w="1165" w:type="dxa"/>
            <w:gridSpan w:val="4"/>
            <w:tcBorders>
              <w:bottom w:val="single" w:sz="4" w:space="0" w:color="auto"/>
            </w:tcBorders>
          </w:tcPr>
          <w:p w14:paraId="05EDFAD4" w14:textId="77777777" w:rsidR="00A27B92" w:rsidRPr="003F7263" w:rsidRDefault="00A27B92" w:rsidP="006E3D10">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15BC3883" w14:textId="77777777" w:rsidR="00A27B92" w:rsidRPr="003F7263" w:rsidRDefault="00A27B92" w:rsidP="006E3D10">
            <w:pPr>
              <w:pStyle w:val="TAH"/>
              <w:keepNext w:val="0"/>
              <w:keepLines w:val="0"/>
              <w:rPr>
                <w:sz w:val="16"/>
                <w:szCs w:val="16"/>
              </w:rPr>
            </w:pPr>
            <w:r w:rsidRPr="003F7263">
              <w:rPr>
                <w:sz w:val="16"/>
                <w:szCs w:val="16"/>
              </w:rPr>
              <w:t>Comment</w:t>
            </w:r>
          </w:p>
        </w:tc>
      </w:tr>
      <w:tr w:rsidR="00A27B92" w:rsidRPr="003F7263" w14:paraId="524DE5B7" w14:textId="77777777" w:rsidTr="006E3D10">
        <w:trPr>
          <w:gridAfter w:val="4"/>
          <w:wAfter w:w="172" w:type="dxa"/>
          <w:jc w:val="center"/>
        </w:trPr>
        <w:tc>
          <w:tcPr>
            <w:tcW w:w="1070" w:type="dxa"/>
            <w:gridSpan w:val="2"/>
            <w:tcBorders>
              <w:bottom w:val="single" w:sz="4" w:space="0" w:color="auto"/>
            </w:tcBorders>
            <w:shd w:val="clear" w:color="auto" w:fill="E6E6E6"/>
          </w:tcPr>
          <w:p w14:paraId="11A8CA0C"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135BEF7A"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48FEC8E0"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6D23F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30AD9B0" w14:textId="77777777" w:rsidR="00A27B92" w:rsidRPr="003F7263" w:rsidRDefault="00A27B92" w:rsidP="006E3D10">
            <w:pPr>
              <w:pStyle w:val="TAL"/>
              <w:keepNext w:val="0"/>
              <w:keepLines w:val="0"/>
              <w:rPr>
                <w:rFonts w:cs="Arial"/>
                <w:sz w:val="16"/>
                <w:szCs w:val="16"/>
              </w:rPr>
            </w:pPr>
          </w:p>
        </w:tc>
      </w:tr>
      <w:tr w:rsidR="00A27B92" w:rsidRPr="003F7263" w14:paraId="4B948535" w14:textId="77777777" w:rsidTr="006E3D10">
        <w:trPr>
          <w:gridAfter w:val="4"/>
          <w:wAfter w:w="172" w:type="dxa"/>
          <w:jc w:val="center"/>
        </w:trPr>
        <w:tc>
          <w:tcPr>
            <w:tcW w:w="1070" w:type="dxa"/>
            <w:gridSpan w:val="2"/>
            <w:tcBorders>
              <w:bottom w:val="single" w:sz="4" w:space="0" w:color="auto"/>
            </w:tcBorders>
            <w:shd w:val="clear" w:color="auto" w:fill="E6E6E6"/>
          </w:tcPr>
          <w:p w14:paraId="117280D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70C57D0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35AC6A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C84667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E5B9C9F" w14:textId="77777777" w:rsidR="00A27B92" w:rsidRPr="003F7263" w:rsidRDefault="00A27B92" w:rsidP="006E3D10">
            <w:pPr>
              <w:pStyle w:val="TAL"/>
              <w:keepNext w:val="0"/>
              <w:keepLines w:val="0"/>
              <w:rPr>
                <w:rFonts w:cs="Arial"/>
                <w:sz w:val="16"/>
                <w:szCs w:val="16"/>
              </w:rPr>
            </w:pPr>
          </w:p>
        </w:tc>
      </w:tr>
      <w:tr w:rsidR="00A27B92" w:rsidRPr="003F7263" w14:paraId="74B20515" w14:textId="77777777" w:rsidTr="006E3D10">
        <w:trPr>
          <w:gridAfter w:val="4"/>
          <w:wAfter w:w="172" w:type="dxa"/>
          <w:jc w:val="center"/>
        </w:trPr>
        <w:tc>
          <w:tcPr>
            <w:tcW w:w="1070" w:type="dxa"/>
            <w:gridSpan w:val="2"/>
            <w:tcBorders>
              <w:bottom w:val="single" w:sz="4" w:space="0" w:color="auto"/>
            </w:tcBorders>
            <w:shd w:val="clear" w:color="auto" w:fill="E6E6E6"/>
          </w:tcPr>
          <w:p w14:paraId="1BC72F6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437335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5C60B8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9B45C63"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748F37E" w14:textId="77777777" w:rsidR="00A27B92" w:rsidRPr="003F7263" w:rsidRDefault="00A27B92" w:rsidP="006E3D10">
            <w:pPr>
              <w:pStyle w:val="TAL"/>
              <w:keepNext w:val="0"/>
              <w:keepLines w:val="0"/>
              <w:rPr>
                <w:rFonts w:cs="Arial"/>
                <w:sz w:val="16"/>
                <w:szCs w:val="16"/>
              </w:rPr>
            </w:pPr>
          </w:p>
        </w:tc>
      </w:tr>
      <w:tr w:rsidR="00A27B92" w:rsidRPr="003F7263" w14:paraId="127FC640" w14:textId="77777777" w:rsidTr="006E3D10">
        <w:trPr>
          <w:gridAfter w:val="4"/>
          <w:wAfter w:w="172" w:type="dxa"/>
          <w:jc w:val="center"/>
        </w:trPr>
        <w:tc>
          <w:tcPr>
            <w:tcW w:w="1070" w:type="dxa"/>
            <w:gridSpan w:val="2"/>
            <w:tcBorders>
              <w:bottom w:val="single" w:sz="4" w:space="0" w:color="auto"/>
            </w:tcBorders>
            <w:shd w:val="clear" w:color="auto" w:fill="E6E6E6"/>
          </w:tcPr>
          <w:p w14:paraId="6C79EE70"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1CBD299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1FF2274E"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DAA8D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A8B065D" w14:textId="77777777" w:rsidR="00A27B92" w:rsidRPr="003F7263" w:rsidRDefault="00A27B92" w:rsidP="006E3D10">
            <w:pPr>
              <w:pStyle w:val="TAL"/>
              <w:keepNext w:val="0"/>
              <w:keepLines w:val="0"/>
              <w:rPr>
                <w:rFonts w:cs="Arial"/>
                <w:sz w:val="16"/>
                <w:szCs w:val="16"/>
              </w:rPr>
            </w:pPr>
          </w:p>
        </w:tc>
      </w:tr>
      <w:tr w:rsidR="00A27B92" w:rsidRPr="003F7263" w14:paraId="43399129" w14:textId="77777777" w:rsidTr="006E3D10">
        <w:trPr>
          <w:gridAfter w:val="4"/>
          <w:wAfter w:w="172" w:type="dxa"/>
          <w:jc w:val="center"/>
        </w:trPr>
        <w:tc>
          <w:tcPr>
            <w:tcW w:w="1070" w:type="dxa"/>
            <w:gridSpan w:val="2"/>
            <w:tcBorders>
              <w:bottom w:val="single" w:sz="4" w:space="0" w:color="auto"/>
            </w:tcBorders>
            <w:shd w:val="clear" w:color="auto" w:fill="auto"/>
          </w:tcPr>
          <w:p w14:paraId="4AE53C0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73C838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478F9C1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B64702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72F78CA"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00C3EE80" w14:textId="77777777" w:rsidTr="006E3D10">
        <w:trPr>
          <w:gridAfter w:val="4"/>
          <w:wAfter w:w="172" w:type="dxa"/>
          <w:jc w:val="center"/>
        </w:trPr>
        <w:tc>
          <w:tcPr>
            <w:tcW w:w="1070" w:type="dxa"/>
            <w:gridSpan w:val="2"/>
            <w:tcBorders>
              <w:bottom w:val="single" w:sz="4" w:space="0" w:color="auto"/>
            </w:tcBorders>
            <w:shd w:val="clear" w:color="auto" w:fill="auto"/>
          </w:tcPr>
          <w:p w14:paraId="12829914" w14:textId="77777777" w:rsidR="00A27B92" w:rsidRPr="003F7263" w:rsidRDefault="00A27B92" w:rsidP="006E3D10">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37375D2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1FE30B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F9F73C8"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329AC4D"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26F49143" w14:textId="77777777" w:rsidTr="006E3D10">
        <w:trPr>
          <w:gridAfter w:val="4"/>
          <w:wAfter w:w="172" w:type="dxa"/>
          <w:jc w:val="center"/>
        </w:trPr>
        <w:tc>
          <w:tcPr>
            <w:tcW w:w="1070" w:type="dxa"/>
            <w:gridSpan w:val="2"/>
            <w:tcBorders>
              <w:bottom w:val="single" w:sz="4" w:space="0" w:color="auto"/>
            </w:tcBorders>
            <w:shd w:val="clear" w:color="auto" w:fill="E6E6E6"/>
          </w:tcPr>
          <w:p w14:paraId="77A166E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05F4E9C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1FB88E05"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62D27CB"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D5C3F49" w14:textId="77777777" w:rsidR="00A27B92" w:rsidRPr="003F7263" w:rsidRDefault="00A27B92" w:rsidP="006E3D10">
            <w:pPr>
              <w:pStyle w:val="TAL"/>
              <w:keepNext w:val="0"/>
              <w:keepLines w:val="0"/>
              <w:rPr>
                <w:rFonts w:cs="Arial"/>
                <w:sz w:val="16"/>
                <w:szCs w:val="16"/>
              </w:rPr>
            </w:pPr>
          </w:p>
        </w:tc>
      </w:tr>
      <w:tr w:rsidR="00A27B92" w:rsidRPr="003F7263" w14:paraId="5BF93C4F" w14:textId="77777777" w:rsidTr="006E3D10">
        <w:trPr>
          <w:gridAfter w:val="4"/>
          <w:wAfter w:w="172" w:type="dxa"/>
          <w:jc w:val="center"/>
        </w:trPr>
        <w:tc>
          <w:tcPr>
            <w:tcW w:w="1070" w:type="dxa"/>
            <w:gridSpan w:val="2"/>
            <w:tcBorders>
              <w:bottom w:val="single" w:sz="4" w:space="0" w:color="auto"/>
            </w:tcBorders>
            <w:shd w:val="clear" w:color="auto" w:fill="auto"/>
          </w:tcPr>
          <w:p w14:paraId="0F758498"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2A6C791C" w14:textId="77777777" w:rsidR="00A27B92" w:rsidRPr="003F7263" w:rsidRDefault="00A27B92" w:rsidP="006E3D10">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1E6F025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BA5F70"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FEC0143"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70C0FBB2" w14:textId="77777777" w:rsidTr="006E3D10">
        <w:trPr>
          <w:gridAfter w:val="4"/>
          <w:wAfter w:w="172" w:type="dxa"/>
          <w:jc w:val="center"/>
        </w:trPr>
        <w:tc>
          <w:tcPr>
            <w:tcW w:w="1070" w:type="dxa"/>
            <w:gridSpan w:val="2"/>
            <w:tcBorders>
              <w:bottom w:val="single" w:sz="4" w:space="0" w:color="auto"/>
            </w:tcBorders>
            <w:shd w:val="clear" w:color="auto" w:fill="auto"/>
          </w:tcPr>
          <w:p w14:paraId="038B7BC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1918CD1A" w14:textId="77777777" w:rsidR="00A27B92" w:rsidRPr="003F7263" w:rsidRDefault="00A27B92" w:rsidP="006E3D10">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67811451"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DF55844"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284817AC" w14:textId="77777777" w:rsidR="00A27B92" w:rsidRPr="003F7263" w:rsidRDefault="00A27B92" w:rsidP="006E3D10">
            <w:pPr>
              <w:pStyle w:val="TAL"/>
              <w:keepNext w:val="0"/>
              <w:keepLines w:val="0"/>
              <w:rPr>
                <w:sz w:val="16"/>
                <w:szCs w:val="16"/>
              </w:rPr>
            </w:pPr>
          </w:p>
        </w:tc>
      </w:tr>
      <w:tr w:rsidR="00A27B92" w:rsidRPr="003F7263" w14:paraId="1F069B7F" w14:textId="77777777" w:rsidTr="006E3D10">
        <w:trPr>
          <w:gridAfter w:val="4"/>
          <w:wAfter w:w="172" w:type="dxa"/>
          <w:jc w:val="center"/>
        </w:trPr>
        <w:tc>
          <w:tcPr>
            <w:tcW w:w="1070" w:type="dxa"/>
            <w:gridSpan w:val="2"/>
            <w:tcBorders>
              <w:bottom w:val="single" w:sz="4" w:space="0" w:color="auto"/>
            </w:tcBorders>
            <w:shd w:val="clear" w:color="auto" w:fill="auto"/>
          </w:tcPr>
          <w:p w14:paraId="3684D02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0333993" w14:textId="77777777" w:rsidR="00A27B92" w:rsidRPr="003F7263" w:rsidRDefault="00A27B92" w:rsidP="006E3D10">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68346D1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4A8132"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B4B3394"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53CCFFF3" w14:textId="77777777" w:rsidTr="006E3D10">
        <w:trPr>
          <w:gridAfter w:val="4"/>
          <w:wAfter w:w="172" w:type="dxa"/>
          <w:jc w:val="center"/>
        </w:trPr>
        <w:tc>
          <w:tcPr>
            <w:tcW w:w="1070" w:type="dxa"/>
            <w:gridSpan w:val="2"/>
            <w:tcBorders>
              <w:bottom w:val="single" w:sz="4" w:space="0" w:color="auto"/>
            </w:tcBorders>
            <w:shd w:val="clear" w:color="auto" w:fill="auto"/>
          </w:tcPr>
          <w:p w14:paraId="5B880BBC"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0D3718C5" w14:textId="77777777" w:rsidR="00A27B92" w:rsidRPr="003F7263" w:rsidRDefault="00A27B92" w:rsidP="006E3D1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5BDFF82"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34FFCBB6" w14:textId="77777777" w:rsidR="00A27B92" w:rsidRPr="003F7263" w:rsidRDefault="00A27B92" w:rsidP="006E3D10">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436C268"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27B92" w:rsidRPr="003F7263" w14:paraId="35B60701" w14:textId="77777777" w:rsidTr="006E3D10">
        <w:trPr>
          <w:gridAfter w:val="4"/>
          <w:wAfter w:w="172" w:type="dxa"/>
          <w:jc w:val="center"/>
        </w:trPr>
        <w:tc>
          <w:tcPr>
            <w:tcW w:w="1070" w:type="dxa"/>
            <w:gridSpan w:val="2"/>
            <w:tcBorders>
              <w:bottom w:val="single" w:sz="4" w:space="0" w:color="auto"/>
            </w:tcBorders>
            <w:shd w:val="clear" w:color="auto" w:fill="E6E6E6"/>
          </w:tcPr>
          <w:p w14:paraId="7A83E3E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30CAA12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6894603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F3B965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C034D37" w14:textId="77777777" w:rsidR="00A27B92" w:rsidRPr="003F7263" w:rsidRDefault="00A27B92" w:rsidP="006E3D10">
            <w:pPr>
              <w:pStyle w:val="TAL"/>
              <w:keepNext w:val="0"/>
              <w:keepLines w:val="0"/>
              <w:rPr>
                <w:rFonts w:cs="Arial"/>
                <w:sz w:val="16"/>
                <w:szCs w:val="16"/>
              </w:rPr>
            </w:pPr>
          </w:p>
        </w:tc>
      </w:tr>
      <w:tr w:rsidR="00A27B92" w:rsidRPr="003F7263" w14:paraId="71C0F884" w14:textId="77777777" w:rsidTr="006E3D10">
        <w:trPr>
          <w:gridAfter w:val="4"/>
          <w:wAfter w:w="172" w:type="dxa"/>
          <w:jc w:val="center"/>
        </w:trPr>
        <w:tc>
          <w:tcPr>
            <w:tcW w:w="1070" w:type="dxa"/>
            <w:gridSpan w:val="2"/>
            <w:tcBorders>
              <w:bottom w:val="single" w:sz="4" w:space="0" w:color="auto"/>
            </w:tcBorders>
            <w:shd w:val="clear" w:color="auto" w:fill="auto"/>
          </w:tcPr>
          <w:p w14:paraId="23378AE8" w14:textId="77777777" w:rsidR="00A27B92" w:rsidRPr="003F7263" w:rsidRDefault="00A27B92" w:rsidP="006E3D10">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24D89C15" w14:textId="77777777" w:rsidR="00A27B92" w:rsidRPr="003F7263" w:rsidRDefault="00A27B92" w:rsidP="006E3D10">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4E89524"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9AE52CF"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FAB82AC"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6342A5C7" w14:textId="77777777" w:rsidTr="006E3D10">
        <w:trPr>
          <w:gridAfter w:val="4"/>
          <w:wAfter w:w="172" w:type="dxa"/>
          <w:jc w:val="center"/>
        </w:trPr>
        <w:tc>
          <w:tcPr>
            <w:tcW w:w="1070" w:type="dxa"/>
            <w:gridSpan w:val="2"/>
            <w:tcBorders>
              <w:bottom w:val="single" w:sz="4" w:space="0" w:color="auto"/>
            </w:tcBorders>
            <w:shd w:val="clear" w:color="auto" w:fill="auto"/>
          </w:tcPr>
          <w:p w14:paraId="130ADFDC" w14:textId="77777777" w:rsidR="00A27B92" w:rsidRPr="003F7263" w:rsidRDefault="00A27B92" w:rsidP="006E3D10">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33AB0CC" w14:textId="77777777" w:rsidR="00A27B92" w:rsidRPr="003F7263" w:rsidRDefault="00A27B92" w:rsidP="006E3D10">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1D9D4C97"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6900576" w14:textId="77777777" w:rsidR="00A27B92" w:rsidRPr="003F7263" w:rsidRDefault="00A27B92" w:rsidP="006E3D10">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4E2E5A1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5G Core and E-UTRA</w:t>
            </w:r>
          </w:p>
        </w:tc>
      </w:tr>
      <w:tr w:rsidR="00A27B92" w:rsidRPr="003F7263" w14:paraId="603AC4DE" w14:textId="77777777" w:rsidTr="006E3D10">
        <w:trPr>
          <w:gridAfter w:val="4"/>
          <w:wAfter w:w="172" w:type="dxa"/>
          <w:jc w:val="center"/>
        </w:trPr>
        <w:tc>
          <w:tcPr>
            <w:tcW w:w="1070" w:type="dxa"/>
            <w:gridSpan w:val="2"/>
            <w:tcBorders>
              <w:bottom w:val="single" w:sz="4" w:space="0" w:color="auto"/>
            </w:tcBorders>
            <w:shd w:val="clear" w:color="auto" w:fill="auto"/>
          </w:tcPr>
          <w:p w14:paraId="0EDEAE72" w14:textId="77777777" w:rsidR="00A27B92" w:rsidRPr="003F7263" w:rsidRDefault="00A27B92" w:rsidP="006E3D10">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0FD6F527"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4487935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2B3C1B" w14:textId="77777777" w:rsidR="00A27B92" w:rsidRPr="003F7263" w:rsidRDefault="00A27B92" w:rsidP="006E3D10">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5AD9BB2" w14:textId="77777777" w:rsidR="00A27B92" w:rsidRPr="003F7263" w:rsidRDefault="00A27B92" w:rsidP="006E3D10">
            <w:pPr>
              <w:spacing w:after="0"/>
              <w:rPr>
                <w:rFonts w:ascii="Arial" w:hAnsi="Arial" w:cs="Arial"/>
                <w:sz w:val="16"/>
                <w:szCs w:val="16"/>
              </w:rPr>
            </w:pPr>
            <w:r w:rsidRPr="003F7263">
              <w:rPr>
                <w:rFonts w:ascii="Arial" w:hAnsi="Arial"/>
                <w:sz w:val="16"/>
                <w:szCs w:val="16"/>
              </w:rPr>
              <w:t>UEs supporting 5G Core</w:t>
            </w:r>
          </w:p>
        </w:tc>
      </w:tr>
      <w:tr w:rsidR="00A27B92" w:rsidRPr="003F7263" w14:paraId="5E8387D9" w14:textId="77777777" w:rsidTr="006E3D10">
        <w:trPr>
          <w:gridAfter w:val="4"/>
          <w:wAfter w:w="172" w:type="dxa"/>
          <w:jc w:val="center"/>
        </w:trPr>
        <w:tc>
          <w:tcPr>
            <w:tcW w:w="1070" w:type="dxa"/>
            <w:gridSpan w:val="2"/>
            <w:tcBorders>
              <w:bottom w:val="single" w:sz="4" w:space="0" w:color="auto"/>
            </w:tcBorders>
            <w:shd w:val="clear" w:color="auto" w:fill="auto"/>
          </w:tcPr>
          <w:p w14:paraId="499F643F" w14:textId="77777777" w:rsidR="00A27B92" w:rsidRPr="003F7263" w:rsidRDefault="00A27B92" w:rsidP="006E3D10">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02D59870"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45A21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8C01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E9E6B34"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5GS and E-UTRA</w:t>
            </w:r>
          </w:p>
        </w:tc>
      </w:tr>
      <w:tr w:rsidR="00A27B92" w:rsidRPr="003F7263" w14:paraId="2754DDD2" w14:textId="77777777" w:rsidTr="006E3D10">
        <w:trPr>
          <w:gridAfter w:val="4"/>
          <w:wAfter w:w="172" w:type="dxa"/>
          <w:jc w:val="center"/>
        </w:trPr>
        <w:tc>
          <w:tcPr>
            <w:tcW w:w="1070" w:type="dxa"/>
            <w:gridSpan w:val="2"/>
            <w:tcBorders>
              <w:bottom w:val="single" w:sz="4" w:space="0" w:color="auto"/>
            </w:tcBorders>
            <w:shd w:val="clear" w:color="auto" w:fill="auto"/>
          </w:tcPr>
          <w:p w14:paraId="76FF877D" w14:textId="77777777" w:rsidR="00A27B92" w:rsidRPr="003F7263" w:rsidRDefault="00A27B92" w:rsidP="006E3D10">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43FDC9AF"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A2F216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D215CA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3EC9D22" w14:textId="77777777" w:rsidR="00A27B92" w:rsidRPr="003F7263" w:rsidRDefault="00A27B92" w:rsidP="006E3D10">
            <w:pPr>
              <w:spacing w:after="0"/>
              <w:rPr>
                <w:rFonts w:ascii="Arial" w:hAnsi="Arial" w:cs="Arial"/>
                <w:sz w:val="16"/>
                <w:szCs w:val="16"/>
              </w:rPr>
            </w:pPr>
          </w:p>
        </w:tc>
      </w:tr>
      <w:tr w:rsidR="00A27B92" w:rsidRPr="003F7263" w14:paraId="1578DD94" w14:textId="77777777" w:rsidTr="006E3D10">
        <w:trPr>
          <w:gridAfter w:val="4"/>
          <w:wAfter w:w="172" w:type="dxa"/>
          <w:jc w:val="center"/>
        </w:trPr>
        <w:tc>
          <w:tcPr>
            <w:tcW w:w="1070" w:type="dxa"/>
            <w:gridSpan w:val="2"/>
            <w:tcBorders>
              <w:bottom w:val="single" w:sz="4" w:space="0" w:color="auto"/>
            </w:tcBorders>
            <w:shd w:val="clear" w:color="auto" w:fill="auto"/>
          </w:tcPr>
          <w:p w14:paraId="7DCE8B2A" w14:textId="77777777" w:rsidR="00A27B92" w:rsidRPr="003F7263" w:rsidRDefault="00A27B92" w:rsidP="006E3D10">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77BDCE34"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9C9C26"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E1F3000"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8153CD" w14:textId="77777777" w:rsidR="00A27B92" w:rsidRPr="003F7263" w:rsidRDefault="00A27B92" w:rsidP="006E3D10">
            <w:pPr>
              <w:spacing w:after="0"/>
              <w:rPr>
                <w:rFonts w:ascii="Arial" w:hAnsi="Arial" w:cs="Arial"/>
                <w:sz w:val="16"/>
                <w:szCs w:val="16"/>
              </w:rPr>
            </w:pPr>
          </w:p>
        </w:tc>
      </w:tr>
      <w:tr w:rsidR="00A27B92" w:rsidRPr="003F7263" w14:paraId="5D5FAEB8" w14:textId="77777777" w:rsidTr="006E3D10">
        <w:trPr>
          <w:gridAfter w:val="4"/>
          <w:wAfter w:w="172" w:type="dxa"/>
          <w:jc w:val="center"/>
        </w:trPr>
        <w:tc>
          <w:tcPr>
            <w:tcW w:w="1070" w:type="dxa"/>
            <w:gridSpan w:val="2"/>
            <w:tcBorders>
              <w:bottom w:val="single" w:sz="4" w:space="0" w:color="auto"/>
            </w:tcBorders>
            <w:shd w:val="clear" w:color="auto" w:fill="auto"/>
          </w:tcPr>
          <w:p w14:paraId="58D94537" w14:textId="77777777" w:rsidR="00A27B92" w:rsidRPr="003F7263" w:rsidRDefault="00A27B92" w:rsidP="006E3D10">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22412FA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39CD663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D647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28D9A28" w14:textId="77777777" w:rsidR="00A27B92" w:rsidRPr="003F7263" w:rsidRDefault="00A27B92" w:rsidP="006E3D1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27B92" w:rsidRPr="003F7263" w14:paraId="0D12C246" w14:textId="77777777" w:rsidTr="006E3D10">
        <w:trPr>
          <w:gridAfter w:val="4"/>
          <w:wAfter w:w="172" w:type="dxa"/>
          <w:jc w:val="center"/>
        </w:trPr>
        <w:tc>
          <w:tcPr>
            <w:tcW w:w="1070" w:type="dxa"/>
            <w:gridSpan w:val="2"/>
            <w:tcBorders>
              <w:bottom w:val="single" w:sz="4" w:space="0" w:color="auto"/>
            </w:tcBorders>
            <w:shd w:val="clear" w:color="auto" w:fill="auto"/>
          </w:tcPr>
          <w:p w14:paraId="3ABEBFE8" w14:textId="77777777" w:rsidR="00A27B92" w:rsidRPr="003F7263" w:rsidRDefault="00A27B92" w:rsidP="006E3D10">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42D4F2CF"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E73CCA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7E501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7D3A2A0"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27B92" w:rsidRPr="003F7263" w14:paraId="3115B36D" w14:textId="77777777" w:rsidTr="006E3D10">
        <w:trPr>
          <w:gridAfter w:val="4"/>
          <w:wAfter w:w="172" w:type="dxa"/>
          <w:jc w:val="center"/>
        </w:trPr>
        <w:tc>
          <w:tcPr>
            <w:tcW w:w="1070" w:type="dxa"/>
            <w:gridSpan w:val="2"/>
            <w:tcBorders>
              <w:bottom w:val="single" w:sz="4" w:space="0" w:color="auto"/>
            </w:tcBorders>
            <w:shd w:val="clear" w:color="auto" w:fill="auto"/>
          </w:tcPr>
          <w:p w14:paraId="23B3AB82" w14:textId="77777777" w:rsidR="00A27B92" w:rsidRPr="003F7263" w:rsidRDefault="00A27B92" w:rsidP="006E3D10">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3EC756EB"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005E542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CF53C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5CCE90E"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7B92" w:rsidRPr="003F7263" w14:paraId="3F3FE714" w14:textId="77777777" w:rsidTr="006E3D10">
        <w:trPr>
          <w:gridAfter w:val="4"/>
          <w:wAfter w:w="172" w:type="dxa"/>
          <w:jc w:val="center"/>
        </w:trPr>
        <w:tc>
          <w:tcPr>
            <w:tcW w:w="1070" w:type="dxa"/>
            <w:gridSpan w:val="2"/>
            <w:tcBorders>
              <w:bottom w:val="single" w:sz="4" w:space="0" w:color="auto"/>
            </w:tcBorders>
            <w:shd w:val="clear" w:color="auto" w:fill="D9D9D9"/>
          </w:tcPr>
          <w:p w14:paraId="2891214F"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2B79CD4"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90855A5"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CA729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49B9214" w14:textId="77777777" w:rsidR="00A27B92" w:rsidRPr="003F7263" w:rsidRDefault="00A27B92" w:rsidP="006E3D10">
            <w:pPr>
              <w:spacing w:after="0"/>
              <w:rPr>
                <w:rFonts w:ascii="Arial" w:hAnsi="Arial" w:cs="Arial"/>
                <w:sz w:val="16"/>
                <w:szCs w:val="16"/>
              </w:rPr>
            </w:pPr>
          </w:p>
        </w:tc>
      </w:tr>
      <w:tr w:rsidR="00A27B92" w:rsidRPr="003F7263" w14:paraId="2C2F57F6" w14:textId="77777777" w:rsidTr="006E3D10">
        <w:trPr>
          <w:gridAfter w:val="4"/>
          <w:wAfter w:w="172" w:type="dxa"/>
          <w:jc w:val="center"/>
        </w:trPr>
        <w:tc>
          <w:tcPr>
            <w:tcW w:w="1070" w:type="dxa"/>
            <w:gridSpan w:val="2"/>
            <w:tcBorders>
              <w:bottom w:val="single" w:sz="4" w:space="0" w:color="auto"/>
            </w:tcBorders>
            <w:shd w:val="clear" w:color="auto" w:fill="auto"/>
          </w:tcPr>
          <w:p w14:paraId="1190ADA1" w14:textId="77777777" w:rsidR="00A27B92" w:rsidRPr="003F7263" w:rsidRDefault="00A27B92" w:rsidP="006E3D10">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661B846"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1DE75DE0"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0092B5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AD1C2EB"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1D3016DF" w14:textId="77777777" w:rsidTr="006E3D10">
        <w:trPr>
          <w:gridAfter w:val="4"/>
          <w:wAfter w:w="172" w:type="dxa"/>
          <w:jc w:val="center"/>
        </w:trPr>
        <w:tc>
          <w:tcPr>
            <w:tcW w:w="1070" w:type="dxa"/>
            <w:gridSpan w:val="2"/>
            <w:tcBorders>
              <w:bottom w:val="single" w:sz="4" w:space="0" w:color="auto"/>
            </w:tcBorders>
            <w:shd w:val="clear" w:color="auto" w:fill="auto"/>
          </w:tcPr>
          <w:p w14:paraId="2F4E40C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816CB0E" w14:textId="77777777" w:rsidR="00A27B92" w:rsidRPr="003F7263" w:rsidRDefault="00A27B92" w:rsidP="006E3D10">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D78D8F6"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0283F6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314B9F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01F41117" w14:textId="77777777" w:rsidTr="006E3D10">
        <w:trPr>
          <w:gridAfter w:val="4"/>
          <w:wAfter w:w="172" w:type="dxa"/>
          <w:jc w:val="center"/>
        </w:trPr>
        <w:tc>
          <w:tcPr>
            <w:tcW w:w="1070" w:type="dxa"/>
            <w:gridSpan w:val="2"/>
            <w:tcBorders>
              <w:bottom w:val="single" w:sz="4" w:space="0" w:color="auto"/>
            </w:tcBorders>
            <w:shd w:val="clear" w:color="auto" w:fill="auto"/>
          </w:tcPr>
          <w:p w14:paraId="58EA3B6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CF6E3AC"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68908DD"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25D5C9"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874F25" w14:textId="77777777" w:rsidR="00A27B92" w:rsidRPr="003F7263" w:rsidRDefault="00A27B92" w:rsidP="006E3D10">
            <w:pPr>
              <w:spacing w:after="0"/>
              <w:rPr>
                <w:rFonts w:ascii="Arial" w:hAnsi="Arial" w:cs="Arial"/>
                <w:sz w:val="16"/>
                <w:szCs w:val="16"/>
              </w:rPr>
            </w:pPr>
          </w:p>
        </w:tc>
      </w:tr>
      <w:tr w:rsidR="00A27B92" w:rsidRPr="003F7263" w14:paraId="00C414F8" w14:textId="77777777" w:rsidTr="006E3D10">
        <w:trPr>
          <w:gridAfter w:val="4"/>
          <w:wAfter w:w="172" w:type="dxa"/>
          <w:jc w:val="center"/>
        </w:trPr>
        <w:tc>
          <w:tcPr>
            <w:tcW w:w="1070" w:type="dxa"/>
            <w:gridSpan w:val="2"/>
            <w:tcBorders>
              <w:bottom w:val="single" w:sz="4" w:space="0" w:color="auto"/>
            </w:tcBorders>
            <w:shd w:val="clear" w:color="auto" w:fill="auto"/>
          </w:tcPr>
          <w:p w14:paraId="0B40603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FB90FE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39A3F889"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282725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16953E3"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27B92" w:rsidRPr="003F7263" w14:paraId="64A60C5E" w14:textId="77777777" w:rsidTr="006E3D10">
        <w:trPr>
          <w:gridAfter w:val="4"/>
          <w:wAfter w:w="172" w:type="dxa"/>
          <w:jc w:val="center"/>
        </w:trPr>
        <w:tc>
          <w:tcPr>
            <w:tcW w:w="1070" w:type="dxa"/>
            <w:gridSpan w:val="2"/>
            <w:tcBorders>
              <w:bottom w:val="single" w:sz="4" w:space="0" w:color="auto"/>
            </w:tcBorders>
            <w:shd w:val="clear" w:color="auto" w:fill="auto"/>
          </w:tcPr>
          <w:p w14:paraId="7D6517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2A55C04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6BDCC0B"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A49859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19678D2"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27B92" w:rsidRPr="003F7263" w14:paraId="7571BC0D" w14:textId="77777777" w:rsidTr="006E3D10">
        <w:trPr>
          <w:gridAfter w:val="4"/>
          <w:wAfter w:w="172" w:type="dxa"/>
          <w:jc w:val="center"/>
        </w:trPr>
        <w:tc>
          <w:tcPr>
            <w:tcW w:w="1070" w:type="dxa"/>
            <w:gridSpan w:val="2"/>
            <w:tcBorders>
              <w:bottom w:val="single" w:sz="4" w:space="0" w:color="auto"/>
            </w:tcBorders>
            <w:shd w:val="clear" w:color="auto" w:fill="auto"/>
          </w:tcPr>
          <w:p w14:paraId="51356A8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0945C5D2"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54C2C2E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EBC32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4E161CD"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27B92" w:rsidRPr="003F7263" w14:paraId="07BD36BC" w14:textId="77777777" w:rsidTr="006E3D10">
        <w:trPr>
          <w:gridAfter w:val="4"/>
          <w:wAfter w:w="172" w:type="dxa"/>
          <w:jc w:val="center"/>
        </w:trPr>
        <w:tc>
          <w:tcPr>
            <w:tcW w:w="1070" w:type="dxa"/>
            <w:gridSpan w:val="2"/>
            <w:tcBorders>
              <w:bottom w:val="single" w:sz="4" w:space="0" w:color="auto"/>
            </w:tcBorders>
            <w:shd w:val="clear" w:color="auto" w:fill="auto"/>
          </w:tcPr>
          <w:p w14:paraId="274842F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A3E14DD"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AB323E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575F312"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8FAC751"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27B92" w:rsidRPr="003F7263" w14:paraId="119B30F7" w14:textId="77777777" w:rsidTr="006E3D10">
        <w:trPr>
          <w:gridAfter w:val="4"/>
          <w:wAfter w:w="172" w:type="dxa"/>
          <w:jc w:val="center"/>
        </w:trPr>
        <w:tc>
          <w:tcPr>
            <w:tcW w:w="1070" w:type="dxa"/>
            <w:gridSpan w:val="2"/>
            <w:tcBorders>
              <w:bottom w:val="single" w:sz="4" w:space="0" w:color="auto"/>
            </w:tcBorders>
            <w:shd w:val="clear" w:color="auto" w:fill="auto"/>
          </w:tcPr>
          <w:p w14:paraId="00E988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A2BB3DA"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199F757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56AD95F"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3F21E000"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27B92" w:rsidRPr="003F7263" w14:paraId="0EC58D8B" w14:textId="77777777" w:rsidTr="006E3D10">
        <w:trPr>
          <w:gridAfter w:val="4"/>
          <w:wAfter w:w="172" w:type="dxa"/>
          <w:jc w:val="center"/>
        </w:trPr>
        <w:tc>
          <w:tcPr>
            <w:tcW w:w="1070" w:type="dxa"/>
            <w:gridSpan w:val="2"/>
            <w:tcBorders>
              <w:bottom w:val="single" w:sz="4" w:space="0" w:color="auto"/>
            </w:tcBorders>
            <w:shd w:val="clear" w:color="auto" w:fill="auto"/>
          </w:tcPr>
          <w:p w14:paraId="09B21E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113B1D9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3EA69B8"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67F19"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0FA6D852"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27B92" w:rsidRPr="003F7263" w14:paraId="6EF9EDEE" w14:textId="77777777" w:rsidTr="006E3D10">
        <w:trPr>
          <w:gridAfter w:val="4"/>
          <w:wAfter w:w="172" w:type="dxa"/>
          <w:jc w:val="center"/>
        </w:trPr>
        <w:tc>
          <w:tcPr>
            <w:tcW w:w="1070" w:type="dxa"/>
            <w:gridSpan w:val="2"/>
            <w:tcBorders>
              <w:bottom w:val="single" w:sz="4" w:space="0" w:color="auto"/>
            </w:tcBorders>
            <w:shd w:val="clear" w:color="auto" w:fill="D9D9D9"/>
          </w:tcPr>
          <w:p w14:paraId="4BD3D979" w14:textId="77777777" w:rsidR="00A27B92" w:rsidRPr="003F7263" w:rsidRDefault="00A27B92" w:rsidP="006E3D10">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194AD7D8" w14:textId="77777777" w:rsidR="00A27B92" w:rsidRPr="003F7263" w:rsidRDefault="00A27B92" w:rsidP="006E3D10">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6747279F"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FC7FAC5"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5EC22A5" w14:textId="77777777" w:rsidR="00A27B92" w:rsidRPr="003F7263" w:rsidRDefault="00A27B92" w:rsidP="006E3D10">
            <w:pPr>
              <w:spacing w:after="0"/>
              <w:rPr>
                <w:rFonts w:ascii="Arial" w:hAnsi="Arial" w:cs="Arial"/>
                <w:b/>
                <w:sz w:val="16"/>
                <w:szCs w:val="16"/>
              </w:rPr>
            </w:pPr>
          </w:p>
        </w:tc>
      </w:tr>
      <w:tr w:rsidR="00A27B92" w:rsidRPr="003F7263" w14:paraId="727F4115" w14:textId="77777777" w:rsidTr="006E3D10">
        <w:trPr>
          <w:gridAfter w:val="4"/>
          <w:wAfter w:w="172" w:type="dxa"/>
          <w:jc w:val="center"/>
        </w:trPr>
        <w:tc>
          <w:tcPr>
            <w:tcW w:w="1070" w:type="dxa"/>
            <w:gridSpan w:val="2"/>
            <w:tcBorders>
              <w:bottom w:val="single" w:sz="4" w:space="0" w:color="auto"/>
            </w:tcBorders>
            <w:shd w:val="clear" w:color="auto" w:fill="D9D9D9"/>
          </w:tcPr>
          <w:p w14:paraId="0529A313" w14:textId="77777777" w:rsidR="00A27B92" w:rsidRPr="003F7263" w:rsidRDefault="00A27B92" w:rsidP="006E3D10">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961BAB0" w14:textId="77777777" w:rsidR="00A27B92" w:rsidRPr="003F7263" w:rsidRDefault="00A27B92" w:rsidP="006E3D10">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2543C0EA"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4C95B8"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187CFA" w14:textId="77777777" w:rsidR="00A27B92" w:rsidRPr="003F7263" w:rsidRDefault="00A27B92" w:rsidP="006E3D10">
            <w:pPr>
              <w:spacing w:after="0"/>
              <w:rPr>
                <w:rFonts w:ascii="Arial" w:hAnsi="Arial" w:cs="Arial"/>
                <w:b/>
                <w:sz w:val="16"/>
                <w:szCs w:val="16"/>
              </w:rPr>
            </w:pPr>
          </w:p>
        </w:tc>
      </w:tr>
      <w:tr w:rsidR="00A27B92" w:rsidRPr="003F7263" w14:paraId="44C6DAA6" w14:textId="77777777" w:rsidTr="006E3D10">
        <w:trPr>
          <w:gridAfter w:val="4"/>
          <w:wAfter w:w="172" w:type="dxa"/>
          <w:jc w:val="center"/>
        </w:trPr>
        <w:tc>
          <w:tcPr>
            <w:tcW w:w="1070" w:type="dxa"/>
            <w:gridSpan w:val="2"/>
            <w:tcBorders>
              <w:bottom w:val="single" w:sz="4" w:space="0" w:color="auto"/>
            </w:tcBorders>
            <w:shd w:val="clear" w:color="auto" w:fill="auto"/>
          </w:tcPr>
          <w:p w14:paraId="16F0C0A9" w14:textId="77777777" w:rsidR="00A27B92" w:rsidRPr="003F7263" w:rsidRDefault="00A27B92" w:rsidP="006E3D10">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D1BDAF4" w14:textId="77777777" w:rsidR="00A27B92" w:rsidRPr="003F7263" w:rsidRDefault="00A27B92" w:rsidP="006E3D1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20AB8807"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F8E2FA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CC74C4C"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1F6B6F3" w14:textId="77777777" w:rsidTr="006E3D10">
        <w:trPr>
          <w:gridAfter w:val="4"/>
          <w:wAfter w:w="172" w:type="dxa"/>
          <w:jc w:val="center"/>
        </w:trPr>
        <w:tc>
          <w:tcPr>
            <w:tcW w:w="1070" w:type="dxa"/>
            <w:gridSpan w:val="2"/>
            <w:tcBorders>
              <w:bottom w:val="single" w:sz="4" w:space="0" w:color="auto"/>
            </w:tcBorders>
            <w:shd w:val="clear" w:color="auto" w:fill="auto"/>
          </w:tcPr>
          <w:p w14:paraId="1BBEE062"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4B2CD6C"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5A7F5617" w14:textId="77777777" w:rsidR="00A27B92" w:rsidRPr="003F7263" w:rsidRDefault="00A27B92" w:rsidP="006E3D1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6216907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B1E6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27B92" w:rsidRPr="003F7263" w14:paraId="3E21BD2F" w14:textId="77777777" w:rsidTr="006E3D10">
        <w:trPr>
          <w:gridAfter w:val="4"/>
          <w:wAfter w:w="172" w:type="dxa"/>
          <w:jc w:val="center"/>
        </w:trPr>
        <w:tc>
          <w:tcPr>
            <w:tcW w:w="1070" w:type="dxa"/>
            <w:gridSpan w:val="2"/>
            <w:tcBorders>
              <w:bottom w:val="single" w:sz="4" w:space="0" w:color="auto"/>
            </w:tcBorders>
            <w:shd w:val="clear" w:color="auto" w:fill="auto"/>
          </w:tcPr>
          <w:p w14:paraId="30D54F9C" w14:textId="77777777" w:rsidR="00A27B92" w:rsidRPr="003F7263" w:rsidRDefault="00A27B92" w:rsidP="006E3D10">
            <w:pPr>
              <w:spacing w:after="0"/>
              <w:rPr>
                <w:rFonts w:ascii="Arial" w:hAnsi="Arial"/>
                <w:sz w:val="16"/>
                <w:szCs w:val="16"/>
              </w:rPr>
            </w:pPr>
            <w:r w:rsidRPr="003F7263">
              <w:rPr>
                <w:rFonts w:ascii="Arial" w:hAnsi="Arial"/>
                <w:sz w:val="16"/>
                <w:szCs w:val="16"/>
              </w:rPr>
              <w:lastRenderedPageBreak/>
              <w:t>8.1.2.1.3</w:t>
            </w:r>
          </w:p>
        </w:tc>
        <w:tc>
          <w:tcPr>
            <w:tcW w:w="3487" w:type="dxa"/>
            <w:gridSpan w:val="3"/>
            <w:tcBorders>
              <w:bottom w:val="single" w:sz="4" w:space="0" w:color="auto"/>
            </w:tcBorders>
            <w:shd w:val="clear" w:color="auto" w:fill="auto"/>
          </w:tcPr>
          <w:p w14:paraId="025BEA85"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B409170"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8341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93C60E" w14:textId="77777777" w:rsidR="00A27B92" w:rsidRPr="003F7263" w:rsidRDefault="00A27B92" w:rsidP="006E3D10">
            <w:pPr>
              <w:spacing w:after="0"/>
              <w:rPr>
                <w:rFonts w:ascii="Arial" w:hAnsi="Arial" w:cs="Arial"/>
                <w:sz w:val="16"/>
                <w:szCs w:val="16"/>
              </w:rPr>
            </w:pPr>
          </w:p>
        </w:tc>
      </w:tr>
      <w:tr w:rsidR="00A27B92" w:rsidRPr="003F7263" w14:paraId="255985CA" w14:textId="77777777" w:rsidTr="006E3D10">
        <w:trPr>
          <w:gridAfter w:val="4"/>
          <w:wAfter w:w="172" w:type="dxa"/>
          <w:jc w:val="center"/>
        </w:trPr>
        <w:tc>
          <w:tcPr>
            <w:tcW w:w="1070" w:type="dxa"/>
            <w:gridSpan w:val="2"/>
            <w:tcBorders>
              <w:bottom w:val="single" w:sz="4" w:space="0" w:color="auto"/>
            </w:tcBorders>
            <w:shd w:val="clear" w:color="auto" w:fill="auto"/>
          </w:tcPr>
          <w:p w14:paraId="2F63937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A1CD21D"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EB55782"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DEB002C"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6B72920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5GS</w:t>
            </w:r>
          </w:p>
        </w:tc>
      </w:tr>
      <w:tr w:rsidR="00A27B92" w:rsidRPr="003F7263" w14:paraId="07C318CA" w14:textId="77777777" w:rsidTr="006E3D10">
        <w:trPr>
          <w:gridAfter w:val="4"/>
          <w:wAfter w:w="172" w:type="dxa"/>
          <w:jc w:val="center"/>
        </w:trPr>
        <w:tc>
          <w:tcPr>
            <w:tcW w:w="1070" w:type="dxa"/>
            <w:gridSpan w:val="2"/>
            <w:tcBorders>
              <w:bottom w:val="single" w:sz="4" w:space="0" w:color="auto"/>
            </w:tcBorders>
            <w:shd w:val="clear" w:color="auto" w:fill="BFBFBF"/>
          </w:tcPr>
          <w:p w14:paraId="766E6F78"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5B74DAD"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642B9BB8" w14:textId="77777777" w:rsidR="00A27B92" w:rsidRPr="003F7263" w:rsidRDefault="00A27B92" w:rsidP="006E3D10">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7801D2AF"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8FC728A" w14:textId="77777777" w:rsidR="00A27B92" w:rsidRPr="003F7263" w:rsidRDefault="00A27B92" w:rsidP="006E3D10">
            <w:pPr>
              <w:spacing w:after="0"/>
              <w:rPr>
                <w:rFonts w:ascii="Arial" w:hAnsi="Arial" w:cs="Arial"/>
                <w:bCs/>
                <w:sz w:val="16"/>
                <w:szCs w:val="16"/>
              </w:rPr>
            </w:pPr>
          </w:p>
        </w:tc>
      </w:tr>
      <w:tr w:rsidR="00A27B92" w:rsidRPr="003F7263" w14:paraId="493717F1" w14:textId="77777777" w:rsidTr="006E3D10">
        <w:trPr>
          <w:gridAfter w:val="4"/>
          <w:wAfter w:w="172" w:type="dxa"/>
          <w:jc w:val="center"/>
        </w:trPr>
        <w:tc>
          <w:tcPr>
            <w:tcW w:w="1070" w:type="dxa"/>
            <w:gridSpan w:val="2"/>
            <w:tcBorders>
              <w:bottom w:val="single" w:sz="4" w:space="0" w:color="auto"/>
            </w:tcBorders>
            <w:shd w:val="clear" w:color="auto" w:fill="auto"/>
          </w:tcPr>
          <w:p w14:paraId="629AAC3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2CD81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00F23064"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6372353"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530D6E"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B04E005" w14:textId="77777777" w:rsidTr="006E3D10">
        <w:trPr>
          <w:gridAfter w:val="4"/>
          <w:wAfter w:w="172" w:type="dxa"/>
          <w:jc w:val="center"/>
        </w:trPr>
        <w:tc>
          <w:tcPr>
            <w:tcW w:w="1070" w:type="dxa"/>
            <w:gridSpan w:val="2"/>
            <w:tcBorders>
              <w:bottom w:val="single" w:sz="4" w:space="0" w:color="auto"/>
            </w:tcBorders>
            <w:shd w:val="clear" w:color="auto" w:fill="auto"/>
          </w:tcPr>
          <w:p w14:paraId="619E5071"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180DB5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76C503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14ED24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37E5EEBF"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295B258E" w14:textId="77777777" w:rsidTr="006E3D10">
        <w:trPr>
          <w:gridAfter w:val="4"/>
          <w:wAfter w:w="172" w:type="dxa"/>
          <w:jc w:val="center"/>
        </w:trPr>
        <w:tc>
          <w:tcPr>
            <w:tcW w:w="1070" w:type="dxa"/>
            <w:gridSpan w:val="2"/>
            <w:tcBorders>
              <w:bottom w:val="single" w:sz="4" w:space="0" w:color="auto"/>
            </w:tcBorders>
            <w:shd w:val="clear" w:color="auto" w:fill="auto"/>
          </w:tcPr>
          <w:p w14:paraId="5512CFF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DC23B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F759E93"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E512B25"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AF0F7B2"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59BE444E" w14:textId="77777777" w:rsidTr="006E3D10">
        <w:trPr>
          <w:gridAfter w:val="4"/>
          <w:wAfter w:w="172" w:type="dxa"/>
          <w:jc w:val="center"/>
        </w:trPr>
        <w:tc>
          <w:tcPr>
            <w:tcW w:w="1070" w:type="dxa"/>
            <w:gridSpan w:val="2"/>
            <w:tcBorders>
              <w:bottom w:val="single" w:sz="4" w:space="0" w:color="auto"/>
            </w:tcBorders>
            <w:shd w:val="clear" w:color="auto" w:fill="D9D9D9"/>
          </w:tcPr>
          <w:p w14:paraId="28BC93C7" w14:textId="77777777" w:rsidR="00A27B92" w:rsidRPr="003F7263" w:rsidRDefault="00A27B92" w:rsidP="006E3D10">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657DEEF1" w14:textId="77777777" w:rsidR="00A27B92" w:rsidRPr="003F7263" w:rsidRDefault="00A27B92" w:rsidP="006E3D10">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2B446F7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B75E36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A0D953" w14:textId="77777777" w:rsidR="00A27B92" w:rsidRPr="003F7263" w:rsidRDefault="00A27B92" w:rsidP="006E3D10">
            <w:pPr>
              <w:pStyle w:val="TAL"/>
              <w:keepNext w:val="0"/>
              <w:keepLines w:val="0"/>
              <w:rPr>
                <w:rFonts w:cs="Arial"/>
                <w:sz w:val="16"/>
                <w:szCs w:val="16"/>
              </w:rPr>
            </w:pPr>
          </w:p>
        </w:tc>
      </w:tr>
      <w:tr w:rsidR="00A27B92" w:rsidRPr="003F7263" w14:paraId="21523EB2" w14:textId="77777777" w:rsidTr="006E3D10">
        <w:trPr>
          <w:gridAfter w:val="4"/>
          <w:wAfter w:w="172" w:type="dxa"/>
          <w:jc w:val="center"/>
        </w:trPr>
        <w:tc>
          <w:tcPr>
            <w:tcW w:w="1070" w:type="dxa"/>
            <w:gridSpan w:val="2"/>
            <w:tcBorders>
              <w:bottom w:val="single" w:sz="4" w:space="0" w:color="auto"/>
            </w:tcBorders>
            <w:shd w:val="clear" w:color="auto" w:fill="D9D9D9"/>
          </w:tcPr>
          <w:p w14:paraId="734F479D" w14:textId="77777777" w:rsidR="00A27B92" w:rsidRPr="003F7263" w:rsidRDefault="00A27B92" w:rsidP="006E3D10">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437B45B9" w14:textId="77777777" w:rsidR="00A27B92" w:rsidRPr="003F7263" w:rsidRDefault="00A27B92" w:rsidP="006E3D10">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6B2EB5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F3140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D542D13" w14:textId="77777777" w:rsidR="00A27B92" w:rsidRPr="003F7263" w:rsidRDefault="00A27B92" w:rsidP="006E3D10">
            <w:pPr>
              <w:pStyle w:val="TAL"/>
              <w:keepNext w:val="0"/>
              <w:keepLines w:val="0"/>
              <w:rPr>
                <w:rFonts w:cs="Arial"/>
                <w:sz w:val="16"/>
                <w:szCs w:val="16"/>
              </w:rPr>
            </w:pPr>
          </w:p>
        </w:tc>
      </w:tr>
      <w:tr w:rsidR="00A27B92" w:rsidRPr="003F7263" w14:paraId="447A4409" w14:textId="77777777" w:rsidTr="006E3D10">
        <w:trPr>
          <w:gridAfter w:val="4"/>
          <w:wAfter w:w="172" w:type="dxa"/>
          <w:jc w:val="center"/>
        </w:trPr>
        <w:tc>
          <w:tcPr>
            <w:tcW w:w="1070" w:type="dxa"/>
            <w:gridSpan w:val="2"/>
            <w:tcBorders>
              <w:bottom w:val="single" w:sz="4" w:space="0" w:color="auto"/>
            </w:tcBorders>
            <w:shd w:val="clear" w:color="auto" w:fill="auto"/>
          </w:tcPr>
          <w:p w14:paraId="6B3BF1D4" w14:textId="77777777" w:rsidR="00A27B92" w:rsidRPr="003F7263" w:rsidRDefault="00A27B92" w:rsidP="006E3D10">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5B93092" w14:textId="77777777" w:rsidR="00A27B92" w:rsidRPr="003F7263" w:rsidRDefault="00A27B92" w:rsidP="006E3D1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C895A3B"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5779C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2E69F4D"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06F68ECD" w14:textId="77777777" w:rsidTr="006E3D10">
        <w:trPr>
          <w:gridAfter w:val="4"/>
          <w:wAfter w:w="172" w:type="dxa"/>
          <w:jc w:val="center"/>
        </w:trPr>
        <w:tc>
          <w:tcPr>
            <w:tcW w:w="1070" w:type="dxa"/>
            <w:gridSpan w:val="2"/>
            <w:tcBorders>
              <w:bottom w:val="single" w:sz="4" w:space="0" w:color="auto"/>
            </w:tcBorders>
            <w:shd w:val="clear" w:color="auto" w:fill="auto"/>
          </w:tcPr>
          <w:p w14:paraId="2190D8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CD9E78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5E94ACB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8B3C86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41C911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64B065B4" w14:textId="77777777" w:rsidTr="006E3D10">
        <w:trPr>
          <w:gridAfter w:val="4"/>
          <w:wAfter w:w="172" w:type="dxa"/>
          <w:jc w:val="center"/>
        </w:trPr>
        <w:tc>
          <w:tcPr>
            <w:tcW w:w="1070" w:type="dxa"/>
            <w:gridSpan w:val="2"/>
            <w:tcBorders>
              <w:bottom w:val="single" w:sz="4" w:space="0" w:color="auto"/>
            </w:tcBorders>
            <w:shd w:val="clear" w:color="auto" w:fill="auto"/>
          </w:tcPr>
          <w:p w14:paraId="3BD0FC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B75A24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4ADEB3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9A8EB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63188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265B15A1" w14:textId="77777777" w:rsidTr="006E3D10">
        <w:trPr>
          <w:gridAfter w:val="4"/>
          <w:wAfter w:w="172" w:type="dxa"/>
          <w:jc w:val="center"/>
        </w:trPr>
        <w:tc>
          <w:tcPr>
            <w:tcW w:w="1070" w:type="dxa"/>
            <w:gridSpan w:val="2"/>
            <w:tcBorders>
              <w:bottom w:val="single" w:sz="4" w:space="0" w:color="auto"/>
            </w:tcBorders>
            <w:shd w:val="clear" w:color="auto" w:fill="auto"/>
          </w:tcPr>
          <w:p w14:paraId="5E3A9DD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09C6B0E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67C64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340E1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10DB811"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3EC92D46" w14:textId="77777777" w:rsidTr="006E3D10">
        <w:trPr>
          <w:gridAfter w:val="4"/>
          <w:wAfter w:w="172" w:type="dxa"/>
          <w:jc w:val="center"/>
        </w:trPr>
        <w:tc>
          <w:tcPr>
            <w:tcW w:w="1070" w:type="dxa"/>
            <w:gridSpan w:val="2"/>
            <w:tcBorders>
              <w:bottom w:val="single" w:sz="4" w:space="0" w:color="auto"/>
            </w:tcBorders>
            <w:shd w:val="clear" w:color="auto" w:fill="auto"/>
          </w:tcPr>
          <w:p w14:paraId="0F5996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7AFC3EF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3A07B46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A01826"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CCB500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119F920" w14:textId="77777777" w:rsidTr="006E3D10">
        <w:trPr>
          <w:gridAfter w:val="4"/>
          <w:wAfter w:w="172" w:type="dxa"/>
          <w:jc w:val="center"/>
        </w:trPr>
        <w:tc>
          <w:tcPr>
            <w:tcW w:w="1070" w:type="dxa"/>
            <w:gridSpan w:val="2"/>
            <w:tcBorders>
              <w:bottom w:val="single" w:sz="4" w:space="0" w:color="auto"/>
            </w:tcBorders>
            <w:shd w:val="clear" w:color="auto" w:fill="auto"/>
          </w:tcPr>
          <w:p w14:paraId="46DABA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502D27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6F48BB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45E052"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7BB8CE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D4ED51F" w14:textId="77777777" w:rsidTr="006E3D10">
        <w:trPr>
          <w:gridAfter w:val="4"/>
          <w:wAfter w:w="172" w:type="dxa"/>
          <w:jc w:val="center"/>
        </w:trPr>
        <w:tc>
          <w:tcPr>
            <w:tcW w:w="1070" w:type="dxa"/>
            <w:gridSpan w:val="2"/>
            <w:tcBorders>
              <w:bottom w:val="single" w:sz="4" w:space="0" w:color="auto"/>
            </w:tcBorders>
            <w:shd w:val="clear" w:color="auto" w:fill="auto"/>
          </w:tcPr>
          <w:p w14:paraId="2C770DB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E566EE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E8DDE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957587"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4CAA5F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0622F1BA" w14:textId="77777777" w:rsidTr="006E3D10">
        <w:trPr>
          <w:gridAfter w:val="4"/>
          <w:wAfter w:w="172" w:type="dxa"/>
          <w:jc w:val="center"/>
        </w:trPr>
        <w:tc>
          <w:tcPr>
            <w:tcW w:w="1070" w:type="dxa"/>
            <w:gridSpan w:val="2"/>
            <w:tcBorders>
              <w:bottom w:val="single" w:sz="4" w:space="0" w:color="auto"/>
            </w:tcBorders>
            <w:shd w:val="clear" w:color="auto" w:fill="auto"/>
          </w:tcPr>
          <w:p w14:paraId="2452C3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1624E86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0F41AF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BA8ED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3073256"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30684CDE" w14:textId="77777777" w:rsidTr="006E3D10">
        <w:trPr>
          <w:gridAfter w:val="4"/>
          <w:wAfter w:w="172" w:type="dxa"/>
          <w:jc w:val="center"/>
        </w:trPr>
        <w:tc>
          <w:tcPr>
            <w:tcW w:w="1070" w:type="dxa"/>
            <w:gridSpan w:val="2"/>
            <w:tcBorders>
              <w:bottom w:val="single" w:sz="4" w:space="0" w:color="auto"/>
            </w:tcBorders>
            <w:shd w:val="clear" w:color="auto" w:fill="auto"/>
          </w:tcPr>
          <w:p w14:paraId="05A00FF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689039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0007A3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23E03D"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B5E6C2A"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30329FC" w14:textId="77777777" w:rsidTr="006E3D10">
        <w:trPr>
          <w:gridAfter w:val="4"/>
          <w:wAfter w:w="172" w:type="dxa"/>
          <w:jc w:val="center"/>
        </w:trPr>
        <w:tc>
          <w:tcPr>
            <w:tcW w:w="1070" w:type="dxa"/>
            <w:gridSpan w:val="2"/>
            <w:tcBorders>
              <w:bottom w:val="single" w:sz="4" w:space="0" w:color="auto"/>
            </w:tcBorders>
            <w:shd w:val="clear" w:color="auto" w:fill="auto"/>
          </w:tcPr>
          <w:p w14:paraId="2C59B0A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7DB900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0D31125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997D7B"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16FA46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6C773221" w14:textId="77777777" w:rsidTr="006E3D10">
        <w:trPr>
          <w:gridAfter w:val="4"/>
          <w:wAfter w:w="172" w:type="dxa"/>
          <w:jc w:val="center"/>
        </w:trPr>
        <w:tc>
          <w:tcPr>
            <w:tcW w:w="1070" w:type="dxa"/>
            <w:gridSpan w:val="2"/>
            <w:tcBorders>
              <w:bottom w:val="single" w:sz="4" w:space="0" w:color="auto"/>
            </w:tcBorders>
            <w:shd w:val="clear" w:color="auto" w:fill="auto"/>
          </w:tcPr>
          <w:p w14:paraId="6B6E7A3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08538FB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08BDED9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50D94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DAD4D3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5GCore</w:t>
            </w:r>
          </w:p>
        </w:tc>
      </w:tr>
      <w:tr w:rsidR="00A27B92" w:rsidRPr="003F7263" w14:paraId="0EAC3073" w14:textId="77777777" w:rsidTr="006E3D10">
        <w:trPr>
          <w:gridAfter w:val="4"/>
          <w:wAfter w:w="172" w:type="dxa"/>
          <w:jc w:val="center"/>
        </w:trPr>
        <w:tc>
          <w:tcPr>
            <w:tcW w:w="1070" w:type="dxa"/>
            <w:gridSpan w:val="2"/>
            <w:tcBorders>
              <w:bottom w:val="single" w:sz="4" w:space="0" w:color="auto"/>
            </w:tcBorders>
            <w:shd w:val="clear" w:color="auto" w:fill="auto"/>
          </w:tcPr>
          <w:p w14:paraId="33CB1A5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11BD78D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2CD244D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9A70F4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3901A1E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SS-SINR measurements</w:t>
            </w:r>
          </w:p>
        </w:tc>
      </w:tr>
      <w:tr w:rsidR="00A27B92" w:rsidRPr="003F7263" w14:paraId="3D4C4AB7" w14:textId="77777777" w:rsidTr="006E3D10">
        <w:trPr>
          <w:gridAfter w:val="4"/>
          <w:wAfter w:w="172" w:type="dxa"/>
          <w:jc w:val="center"/>
        </w:trPr>
        <w:tc>
          <w:tcPr>
            <w:tcW w:w="1070" w:type="dxa"/>
            <w:gridSpan w:val="2"/>
            <w:tcBorders>
              <w:bottom w:val="single" w:sz="4" w:space="0" w:color="auto"/>
            </w:tcBorders>
            <w:shd w:val="clear" w:color="auto" w:fill="auto"/>
          </w:tcPr>
          <w:p w14:paraId="7ECB5AF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5A6E39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1A6C0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8E43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CC6AFA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4CB5CC23" w14:textId="77777777" w:rsidTr="006E3D10">
        <w:trPr>
          <w:gridAfter w:val="4"/>
          <w:wAfter w:w="172" w:type="dxa"/>
          <w:jc w:val="center"/>
        </w:trPr>
        <w:tc>
          <w:tcPr>
            <w:tcW w:w="1070" w:type="dxa"/>
            <w:gridSpan w:val="2"/>
            <w:tcBorders>
              <w:bottom w:val="single" w:sz="4" w:space="0" w:color="auto"/>
            </w:tcBorders>
            <w:shd w:val="clear" w:color="auto" w:fill="auto"/>
          </w:tcPr>
          <w:p w14:paraId="32DB342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1E6CCF0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F4F19F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8A4953E"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CFE23F2" w14:textId="77777777" w:rsidR="00A27B92" w:rsidRPr="003F7263" w:rsidRDefault="00A27B92" w:rsidP="006E3D10">
            <w:pPr>
              <w:spacing w:after="0"/>
              <w:rPr>
                <w:rFonts w:ascii="Arial" w:hAnsi="Arial"/>
                <w:sz w:val="16"/>
                <w:szCs w:val="16"/>
              </w:rPr>
            </w:pPr>
          </w:p>
        </w:tc>
      </w:tr>
      <w:tr w:rsidR="00A27B92" w:rsidRPr="003F7263" w14:paraId="76FCEDCF" w14:textId="77777777" w:rsidTr="006E3D10">
        <w:trPr>
          <w:gridAfter w:val="4"/>
          <w:wAfter w:w="172" w:type="dxa"/>
          <w:jc w:val="center"/>
        </w:trPr>
        <w:tc>
          <w:tcPr>
            <w:tcW w:w="1070" w:type="dxa"/>
            <w:gridSpan w:val="2"/>
            <w:tcBorders>
              <w:bottom w:val="single" w:sz="4" w:space="0" w:color="auto"/>
            </w:tcBorders>
            <w:shd w:val="clear" w:color="auto" w:fill="auto"/>
          </w:tcPr>
          <w:p w14:paraId="756530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460883F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FBC24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C5A79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5CBA6D38"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07CCBE44" w14:textId="77777777" w:rsidTr="006E3D10">
        <w:trPr>
          <w:gridAfter w:val="4"/>
          <w:wAfter w:w="172" w:type="dxa"/>
          <w:jc w:val="center"/>
        </w:trPr>
        <w:tc>
          <w:tcPr>
            <w:tcW w:w="1070" w:type="dxa"/>
            <w:gridSpan w:val="2"/>
            <w:tcBorders>
              <w:bottom w:val="single" w:sz="4" w:space="0" w:color="auto"/>
            </w:tcBorders>
            <w:shd w:val="clear" w:color="auto" w:fill="auto"/>
          </w:tcPr>
          <w:p w14:paraId="603C10B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B591EC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4FDC4C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671F6A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D105D01" w14:textId="77777777" w:rsidR="00A27B92" w:rsidRPr="003F7263" w:rsidRDefault="00A27B92" w:rsidP="006E3D10">
            <w:pPr>
              <w:spacing w:after="0"/>
              <w:rPr>
                <w:rFonts w:ascii="Arial" w:hAnsi="Arial"/>
                <w:sz w:val="16"/>
                <w:szCs w:val="16"/>
              </w:rPr>
            </w:pPr>
          </w:p>
        </w:tc>
      </w:tr>
      <w:tr w:rsidR="00A27B92" w:rsidRPr="003F7263" w14:paraId="187B57C7" w14:textId="77777777" w:rsidTr="006E3D10">
        <w:trPr>
          <w:gridAfter w:val="4"/>
          <w:wAfter w:w="172" w:type="dxa"/>
          <w:jc w:val="center"/>
        </w:trPr>
        <w:tc>
          <w:tcPr>
            <w:tcW w:w="1070" w:type="dxa"/>
            <w:gridSpan w:val="2"/>
            <w:tcBorders>
              <w:bottom w:val="single" w:sz="4" w:space="0" w:color="auto"/>
            </w:tcBorders>
            <w:shd w:val="clear" w:color="auto" w:fill="auto"/>
          </w:tcPr>
          <w:p w14:paraId="54ABF4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63CD86AA"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EB40C0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DAA4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4BA41C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AA0FA78" w14:textId="77777777" w:rsidTr="006E3D10">
        <w:trPr>
          <w:gridAfter w:val="4"/>
          <w:wAfter w:w="172" w:type="dxa"/>
          <w:jc w:val="center"/>
        </w:trPr>
        <w:tc>
          <w:tcPr>
            <w:tcW w:w="1070" w:type="dxa"/>
            <w:gridSpan w:val="2"/>
            <w:tcBorders>
              <w:bottom w:val="single" w:sz="4" w:space="0" w:color="auto"/>
            </w:tcBorders>
            <w:shd w:val="clear" w:color="auto" w:fill="auto"/>
          </w:tcPr>
          <w:p w14:paraId="4EE31BE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79B21F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174D5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A356A4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3AA38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268F933" w14:textId="77777777" w:rsidTr="006E3D10">
        <w:trPr>
          <w:gridAfter w:val="4"/>
          <w:wAfter w:w="172" w:type="dxa"/>
          <w:jc w:val="center"/>
        </w:trPr>
        <w:tc>
          <w:tcPr>
            <w:tcW w:w="1070" w:type="dxa"/>
            <w:gridSpan w:val="2"/>
            <w:tcBorders>
              <w:bottom w:val="single" w:sz="4" w:space="0" w:color="auto"/>
            </w:tcBorders>
            <w:shd w:val="clear" w:color="auto" w:fill="D9D9D9"/>
          </w:tcPr>
          <w:p w14:paraId="2CB5817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A33C090"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E6F3F76"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CE261F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3D5213D" w14:textId="77777777" w:rsidR="00A27B92" w:rsidRPr="003F7263" w:rsidRDefault="00A27B92" w:rsidP="006E3D10">
            <w:pPr>
              <w:spacing w:after="0"/>
              <w:rPr>
                <w:rFonts w:ascii="Arial" w:hAnsi="Arial"/>
                <w:b/>
                <w:sz w:val="16"/>
                <w:szCs w:val="16"/>
              </w:rPr>
            </w:pPr>
          </w:p>
        </w:tc>
      </w:tr>
      <w:tr w:rsidR="00A27B92" w:rsidRPr="003F7263" w14:paraId="5111878A" w14:textId="77777777" w:rsidTr="006E3D10">
        <w:trPr>
          <w:gridAfter w:val="4"/>
          <w:wAfter w:w="172" w:type="dxa"/>
          <w:jc w:val="center"/>
        </w:trPr>
        <w:tc>
          <w:tcPr>
            <w:tcW w:w="1070" w:type="dxa"/>
            <w:gridSpan w:val="2"/>
            <w:tcBorders>
              <w:bottom w:val="single" w:sz="4" w:space="0" w:color="auto"/>
            </w:tcBorders>
            <w:shd w:val="clear" w:color="auto" w:fill="auto"/>
          </w:tcPr>
          <w:p w14:paraId="502D03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9F6B27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2A9DB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F208D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14A0E4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39BB6A6B" w14:textId="77777777" w:rsidTr="006E3D10">
        <w:trPr>
          <w:gridAfter w:val="4"/>
          <w:wAfter w:w="172" w:type="dxa"/>
          <w:jc w:val="center"/>
        </w:trPr>
        <w:tc>
          <w:tcPr>
            <w:tcW w:w="1070" w:type="dxa"/>
            <w:gridSpan w:val="2"/>
            <w:tcBorders>
              <w:bottom w:val="single" w:sz="4" w:space="0" w:color="auto"/>
            </w:tcBorders>
            <w:shd w:val="clear" w:color="auto" w:fill="auto"/>
          </w:tcPr>
          <w:p w14:paraId="28898E4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02314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1CCDB8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22E5B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D27ABD"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4B1395B" w14:textId="77777777" w:rsidTr="006E3D10">
        <w:trPr>
          <w:gridAfter w:val="4"/>
          <w:wAfter w:w="172" w:type="dxa"/>
          <w:jc w:val="center"/>
        </w:trPr>
        <w:tc>
          <w:tcPr>
            <w:tcW w:w="1070" w:type="dxa"/>
            <w:gridSpan w:val="2"/>
            <w:tcBorders>
              <w:bottom w:val="single" w:sz="4" w:space="0" w:color="auto"/>
            </w:tcBorders>
            <w:shd w:val="clear" w:color="auto" w:fill="auto"/>
          </w:tcPr>
          <w:p w14:paraId="65EE68D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063884A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146BDC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A9E4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0C8069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04469BFB" w14:textId="77777777" w:rsidTr="006E3D10">
        <w:trPr>
          <w:gridAfter w:val="4"/>
          <w:wAfter w:w="172" w:type="dxa"/>
          <w:jc w:val="center"/>
        </w:trPr>
        <w:tc>
          <w:tcPr>
            <w:tcW w:w="1070" w:type="dxa"/>
            <w:gridSpan w:val="2"/>
            <w:tcBorders>
              <w:bottom w:val="single" w:sz="4" w:space="0" w:color="auto"/>
            </w:tcBorders>
            <w:shd w:val="clear" w:color="auto" w:fill="D9D9D9"/>
          </w:tcPr>
          <w:p w14:paraId="1DF2068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68F0C11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72D09C3"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5DC7FB2"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1B7AE6" w14:textId="77777777" w:rsidR="00A27B92" w:rsidRPr="003F7263" w:rsidRDefault="00A27B92" w:rsidP="006E3D10">
            <w:pPr>
              <w:spacing w:after="0"/>
              <w:rPr>
                <w:rFonts w:ascii="Arial" w:hAnsi="Arial"/>
                <w:b/>
                <w:sz w:val="16"/>
                <w:szCs w:val="16"/>
              </w:rPr>
            </w:pPr>
          </w:p>
        </w:tc>
      </w:tr>
      <w:tr w:rsidR="00A27B92" w:rsidRPr="003F7263" w14:paraId="41EDBDD1" w14:textId="77777777" w:rsidTr="006E3D10">
        <w:trPr>
          <w:gridAfter w:val="4"/>
          <w:wAfter w:w="172" w:type="dxa"/>
          <w:jc w:val="center"/>
        </w:trPr>
        <w:tc>
          <w:tcPr>
            <w:tcW w:w="1070" w:type="dxa"/>
            <w:gridSpan w:val="2"/>
            <w:tcBorders>
              <w:bottom w:val="single" w:sz="4" w:space="0" w:color="auto"/>
            </w:tcBorders>
            <w:shd w:val="clear" w:color="auto" w:fill="auto"/>
          </w:tcPr>
          <w:p w14:paraId="23DA98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40C750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CF1508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AA0DA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D985C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50E81E0D" w14:textId="77777777" w:rsidTr="006E3D10">
        <w:trPr>
          <w:gridAfter w:val="4"/>
          <w:wAfter w:w="172" w:type="dxa"/>
          <w:jc w:val="center"/>
        </w:trPr>
        <w:tc>
          <w:tcPr>
            <w:tcW w:w="1070" w:type="dxa"/>
            <w:gridSpan w:val="2"/>
            <w:tcBorders>
              <w:bottom w:val="single" w:sz="4" w:space="0" w:color="auto"/>
            </w:tcBorders>
            <w:shd w:val="clear" w:color="auto" w:fill="auto"/>
          </w:tcPr>
          <w:p w14:paraId="5897E04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584E0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B701E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D1C2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2256D8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114EAF3" w14:textId="77777777" w:rsidTr="006E3D10">
        <w:trPr>
          <w:gridAfter w:val="4"/>
          <w:wAfter w:w="172" w:type="dxa"/>
          <w:jc w:val="center"/>
        </w:trPr>
        <w:tc>
          <w:tcPr>
            <w:tcW w:w="1070" w:type="dxa"/>
            <w:gridSpan w:val="2"/>
            <w:tcBorders>
              <w:bottom w:val="single" w:sz="4" w:space="0" w:color="auto"/>
            </w:tcBorders>
            <w:shd w:val="clear" w:color="auto" w:fill="auto"/>
          </w:tcPr>
          <w:p w14:paraId="73D5A7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667B23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1D1330B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40595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3AFF9F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2500BA04" w14:textId="77777777" w:rsidTr="006E3D10">
        <w:trPr>
          <w:gridAfter w:val="4"/>
          <w:wAfter w:w="172" w:type="dxa"/>
          <w:jc w:val="center"/>
        </w:trPr>
        <w:tc>
          <w:tcPr>
            <w:tcW w:w="1070" w:type="dxa"/>
            <w:gridSpan w:val="2"/>
            <w:tcBorders>
              <w:bottom w:val="single" w:sz="4" w:space="0" w:color="auto"/>
            </w:tcBorders>
            <w:shd w:val="clear" w:color="auto" w:fill="auto"/>
          </w:tcPr>
          <w:p w14:paraId="1A860F9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4101CB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92AAB8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0332B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6BDA8C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27B92" w:rsidRPr="003F7263" w14:paraId="22940A3D" w14:textId="77777777" w:rsidTr="006E3D10">
        <w:trPr>
          <w:gridAfter w:val="4"/>
          <w:wAfter w:w="172" w:type="dxa"/>
          <w:jc w:val="center"/>
        </w:trPr>
        <w:tc>
          <w:tcPr>
            <w:tcW w:w="1070" w:type="dxa"/>
            <w:gridSpan w:val="2"/>
            <w:tcBorders>
              <w:bottom w:val="single" w:sz="4" w:space="0" w:color="auto"/>
            </w:tcBorders>
            <w:shd w:val="clear" w:color="auto" w:fill="auto"/>
          </w:tcPr>
          <w:p w14:paraId="27ECF3D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8531E0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7B4B33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4CEED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6472C8F3"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16493545" w14:textId="77777777" w:rsidTr="006E3D10">
        <w:trPr>
          <w:gridAfter w:val="4"/>
          <w:wAfter w:w="172" w:type="dxa"/>
          <w:jc w:val="center"/>
        </w:trPr>
        <w:tc>
          <w:tcPr>
            <w:tcW w:w="1070" w:type="dxa"/>
            <w:gridSpan w:val="2"/>
            <w:tcBorders>
              <w:bottom w:val="single" w:sz="4" w:space="0" w:color="auto"/>
            </w:tcBorders>
            <w:shd w:val="clear" w:color="auto" w:fill="auto"/>
          </w:tcPr>
          <w:p w14:paraId="24599895"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1C3F5E7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461839B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6A578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CACA52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239FC0F1" w14:textId="77777777" w:rsidTr="006E3D10">
        <w:trPr>
          <w:gridAfter w:val="4"/>
          <w:wAfter w:w="172" w:type="dxa"/>
          <w:jc w:val="center"/>
        </w:trPr>
        <w:tc>
          <w:tcPr>
            <w:tcW w:w="1070" w:type="dxa"/>
            <w:gridSpan w:val="2"/>
            <w:tcBorders>
              <w:bottom w:val="single" w:sz="4" w:space="0" w:color="auto"/>
            </w:tcBorders>
            <w:shd w:val="clear" w:color="auto" w:fill="auto"/>
          </w:tcPr>
          <w:p w14:paraId="118D58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69A6E0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1D7B867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E1619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F6A7F3B"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85BFB3C" w14:textId="77777777" w:rsidTr="006E3D10">
        <w:trPr>
          <w:gridAfter w:val="4"/>
          <w:wAfter w:w="172" w:type="dxa"/>
          <w:jc w:val="center"/>
        </w:trPr>
        <w:tc>
          <w:tcPr>
            <w:tcW w:w="1070" w:type="dxa"/>
            <w:gridSpan w:val="2"/>
            <w:tcBorders>
              <w:bottom w:val="single" w:sz="4" w:space="0" w:color="auto"/>
            </w:tcBorders>
            <w:shd w:val="clear" w:color="auto" w:fill="D9D9D9"/>
          </w:tcPr>
          <w:p w14:paraId="42B9B47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94D2E0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50EC3CA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1DFB8A6"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EBB73F2" w14:textId="77777777" w:rsidR="00A27B92" w:rsidRPr="003F7263" w:rsidRDefault="00A27B92" w:rsidP="006E3D10">
            <w:pPr>
              <w:spacing w:after="0"/>
              <w:rPr>
                <w:rFonts w:ascii="Arial" w:hAnsi="Arial"/>
                <w:sz w:val="16"/>
                <w:szCs w:val="16"/>
              </w:rPr>
            </w:pPr>
          </w:p>
        </w:tc>
      </w:tr>
      <w:tr w:rsidR="00A27B92" w:rsidRPr="003F7263" w14:paraId="073F5D6F" w14:textId="77777777" w:rsidTr="006E3D10">
        <w:trPr>
          <w:gridAfter w:val="4"/>
          <w:wAfter w:w="172" w:type="dxa"/>
          <w:jc w:val="center"/>
        </w:trPr>
        <w:tc>
          <w:tcPr>
            <w:tcW w:w="1070" w:type="dxa"/>
            <w:gridSpan w:val="2"/>
            <w:tcBorders>
              <w:bottom w:val="single" w:sz="4" w:space="0" w:color="auto"/>
            </w:tcBorders>
            <w:shd w:val="clear" w:color="auto" w:fill="auto"/>
          </w:tcPr>
          <w:p w14:paraId="4BC1EAFD" w14:textId="77777777" w:rsidR="00A27B92" w:rsidRPr="003F7263" w:rsidRDefault="00A27B92" w:rsidP="006E3D10">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960BC9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F3078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8019F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A70DF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6C913BD6" w14:textId="77777777" w:rsidTr="006E3D10">
        <w:trPr>
          <w:gridAfter w:val="4"/>
          <w:wAfter w:w="172" w:type="dxa"/>
          <w:jc w:val="center"/>
        </w:trPr>
        <w:tc>
          <w:tcPr>
            <w:tcW w:w="1070" w:type="dxa"/>
            <w:gridSpan w:val="2"/>
            <w:tcBorders>
              <w:bottom w:val="single" w:sz="4" w:space="0" w:color="auto"/>
            </w:tcBorders>
            <w:shd w:val="clear" w:color="auto" w:fill="auto"/>
          </w:tcPr>
          <w:p w14:paraId="24F0252C" w14:textId="77777777" w:rsidR="00A27B92" w:rsidRPr="003F7263" w:rsidRDefault="00A27B92" w:rsidP="006E3D10">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2BCEC52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366E3D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E3B9ED7"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49716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1E89CB0" w14:textId="77777777" w:rsidTr="006E3D10">
        <w:trPr>
          <w:gridAfter w:val="4"/>
          <w:wAfter w:w="172" w:type="dxa"/>
          <w:jc w:val="center"/>
        </w:trPr>
        <w:tc>
          <w:tcPr>
            <w:tcW w:w="1070" w:type="dxa"/>
            <w:gridSpan w:val="2"/>
            <w:tcBorders>
              <w:bottom w:val="single" w:sz="4" w:space="0" w:color="auto"/>
            </w:tcBorders>
            <w:shd w:val="clear" w:color="auto" w:fill="auto"/>
          </w:tcPr>
          <w:p w14:paraId="1AB16766" w14:textId="77777777" w:rsidR="00A27B92" w:rsidRPr="003F7263" w:rsidRDefault="00A27B92" w:rsidP="006E3D10">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22D861D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22E27E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FBDCEF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FB9B1D8"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279BD5B" w14:textId="77777777" w:rsidTr="006E3D10">
        <w:trPr>
          <w:gridAfter w:val="4"/>
          <w:wAfter w:w="172" w:type="dxa"/>
          <w:jc w:val="center"/>
        </w:trPr>
        <w:tc>
          <w:tcPr>
            <w:tcW w:w="1070" w:type="dxa"/>
            <w:gridSpan w:val="2"/>
            <w:tcBorders>
              <w:bottom w:val="single" w:sz="4" w:space="0" w:color="auto"/>
            </w:tcBorders>
            <w:shd w:val="clear" w:color="auto" w:fill="auto"/>
          </w:tcPr>
          <w:p w14:paraId="73CFD105"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069298C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0FC4D7B"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A35483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91F57D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27B92" w:rsidRPr="003F7263" w14:paraId="62B3EDB4" w14:textId="77777777" w:rsidTr="006E3D10">
        <w:trPr>
          <w:gridAfter w:val="4"/>
          <w:wAfter w:w="172" w:type="dxa"/>
          <w:jc w:val="center"/>
        </w:trPr>
        <w:tc>
          <w:tcPr>
            <w:tcW w:w="1070" w:type="dxa"/>
            <w:gridSpan w:val="2"/>
            <w:tcBorders>
              <w:bottom w:val="single" w:sz="4" w:space="0" w:color="auto"/>
            </w:tcBorders>
            <w:shd w:val="clear" w:color="auto" w:fill="auto"/>
          </w:tcPr>
          <w:p w14:paraId="33621544"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54D696F0"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6948BB"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D181C14"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FA058F" w14:textId="77777777" w:rsidR="00A27B92" w:rsidRPr="003F7263" w:rsidRDefault="00A27B92" w:rsidP="006E3D10">
            <w:pPr>
              <w:spacing w:after="0"/>
              <w:rPr>
                <w:rFonts w:ascii="Arial" w:hAnsi="Arial" w:cs="Arial"/>
                <w:bCs/>
                <w:sz w:val="16"/>
                <w:szCs w:val="16"/>
              </w:rPr>
            </w:pPr>
          </w:p>
        </w:tc>
      </w:tr>
      <w:tr w:rsidR="00A27B92" w:rsidRPr="003F7263" w14:paraId="08E3FB2A" w14:textId="77777777" w:rsidTr="006E3D10">
        <w:trPr>
          <w:gridAfter w:val="4"/>
          <w:wAfter w:w="172" w:type="dxa"/>
          <w:jc w:val="center"/>
        </w:trPr>
        <w:tc>
          <w:tcPr>
            <w:tcW w:w="1070" w:type="dxa"/>
            <w:gridSpan w:val="2"/>
            <w:tcBorders>
              <w:bottom w:val="single" w:sz="4" w:space="0" w:color="auto"/>
            </w:tcBorders>
            <w:shd w:val="clear" w:color="auto" w:fill="auto"/>
          </w:tcPr>
          <w:p w14:paraId="2BB2F96B"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0C174E59"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752562F4"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6521471"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5E6F8D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47590B9" w14:textId="77777777" w:rsidTr="006E3D10">
        <w:trPr>
          <w:gridAfter w:val="4"/>
          <w:wAfter w:w="172" w:type="dxa"/>
          <w:jc w:val="center"/>
        </w:trPr>
        <w:tc>
          <w:tcPr>
            <w:tcW w:w="1070" w:type="dxa"/>
            <w:gridSpan w:val="2"/>
            <w:tcBorders>
              <w:bottom w:val="single" w:sz="4" w:space="0" w:color="auto"/>
            </w:tcBorders>
            <w:shd w:val="clear" w:color="auto" w:fill="auto"/>
          </w:tcPr>
          <w:p w14:paraId="2D272531"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1CAA5B6"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664419F2"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5DA4492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297611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383132CE" w14:textId="77777777" w:rsidTr="006E3D10">
        <w:trPr>
          <w:gridAfter w:val="4"/>
          <w:wAfter w:w="172" w:type="dxa"/>
          <w:jc w:val="center"/>
        </w:trPr>
        <w:tc>
          <w:tcPr>
            <w:tcW w:w="1070" w:type="dxa"/>
            <w:gridSpan w:val="2"/>
            <w:tcBorders>
              <w:bottom w:val="single" w:sz="4" w:space="0" w:color="auto"/>
            </w:tcBorders>
            <w:shd w:val="clear" w:color="auto" w:fill="auto"/>
          </w:tcPr>
          <w:p w14:paraId="2D3DAE00" w14:textId="77777777" w:rsidR="00A27B92" w:rsidRPr="003F7263" w:rsidRDefault="00A27B92" w:rsidP="006E3D1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32490797" w14:textId="77777777" w:rsidR="00A27B92" w:rsidRPr="003F7263" w:rsidRDefault="00A27B92" w:rsidP="006E3D1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6B4EF08"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642C675"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5AC44FA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14BB844" w14:textId="77777777" w:rsidTr="006E3D10">
        <w:trPr>
          <w:gridAfter w:val="4"/>
          <w:wAfter w:w="172" w:type="dxa"/>
          <w:jc w:val="center"/>
        </w:trPr>
        <w:tc>
          <w:tcPr>
            <w:tcW w:w="1070" w:type="dxa"/>
            <w:gridSpan w:val="2"/>
            <w:tcBorders>
              <w:bottom w:val="single" w:sz="4" w:space="0" w:color="auto"/>
            </w:tcBorders>
            <w:shd w:val="clear" w:color="auto" w:fill="D9D9D9"/>
          </w:tcPr>
          <w:p w14:paraId="5276E0F3"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5A0BB7F"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7245BC38" w14:textId="77777777" w:rsidR="00A27B92" w:rsidRPr="003F7263" w:rsidRDefault="00A27B92" w:rsidP="006E3D10">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78529C5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4439F87" w14:textId="77777777" w:rsidR="00A27B92" w:rsidRPr="003F7263" w:rsidRDefault="00A27B92" w:rsidP="006E3D10">
            <w:pPr>
              <w:spacing w:after="0"/>
              <w:rPr>
                <w:rFonts w:ascii="Arial" w:hAnsi="Arial"/>
                <w:b/>
                <w:sz w:val="16"/>
                <w:szCs w:val="16"/>
                <w:lang w:eastAsia="zh-CN"/>
              </w:rPr>
            </w:pPr>
          </w:p>
        </w:tc>
      </w:tr>
      <w:tr w:rsidR="00A27B92" w:rsidRPr="003F7263" w14:paraId="4073EB29" w14:textId="77777777" w:rsidTr="006E3D10">
        <w:trPr>
          <w:gridAfter w:val="4"/>
          <w:wAfter w:w="172" w:type="dxa"/>
          <w:jc w:val="center"/>
        </w:trPr>
        <w:tc>
          <w:tcPr>
            <w:tcW w:w="1070" w:type="dxa"/>
            <w:gridSpan w:val="2"/>
            <w:tcBorders>
              <w:bottom w:val="single" w:sz="4" w:space="0" w:color="auto"/>
            </w:tcBorders>
            <w:shd w:val="clear" w:color="auto" w:fill="auto"/>
          </w:tcPr>
          <w:p w14:paraId="50E8C159"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C4E5977"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34CAD8E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4F042B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703BC7F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A27B92" w:rsidRPr="003F7263" w14:paraId="0D63EFA2" w14:textId="77777777" w:rsidTr="002749B4">
        <w:trPr>
          <w:gridAfter w:val="4"/>
          <w:wAfter w:w="172" w:type="dxa"/>
          <w:jc w:val="center"/>
        </w:trPr>
        <w:tc>
          <w:tcPr>
            <w:tcW w:w="1070" w:type="dxa"/>
            <w:gridSpan w:val="2"/>
            <w:tcBorders>
              <w:bottom w:val="single" w:sz="4" w:space="0" w:color="auto"/>
            </w:tcBorders>
            <w:shd w:val="clear" w:color="auto" w:fill="auto"/>
          </w:tcPr>
          <w:p w14:paraId="3A114ADA"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4471678F"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D9EB50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C93FD2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34647832" w14:textId="77777777" w:rsidR="00A27B92" w:rsidRPr="003F7263" w:rsidRDefault="00A27B92" w:rsidP="006E3D1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27B92" w:rsidRPr="003F7263" w14:paraId="42B94750" w14:textId="77777777" w:rsidTr="002749B4">
        <w:trPr>
          <w:gridAfter w:val="4"/>
          <w:wAfter w:w="172" w:type="dxa"/>
          <w:jc w:val="center"/>
        </w:trPr>
        <w:tc>
          <w:tcPr>
            <w:tcW w:w="1070" w:type="dxa"/>
            <w:gridSpan w:val="2"/>
            <w:tcBorders>
              <w:bottom w:val="single" w:sz="4" w:space="0" w:color="auto"/>
            </w:tcBorders>
            <w:shd w:val="clear" w:color="auto" w:fill="auto"/>
          </w:tcPr>
          <w:p w14:paraId="4DECC8AE"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8.1.3.4</w:t>
            </w:r>
          </w:p>
        </w:tc>
        <w:tc>
          <w:tcPr>
            <w:tcW w:w="3487" w:type="dxa"/>
            <w:gridSpan w:val="3"/>
            <w:tcBorders>
              <w:bottom w:val="single" w:sz="4" w:space="0" w:color="auto"/>
            </w:tcBorders>
            <w:shd w:val="clear" w:color="auto" w:fill="auto"/>
          </w:tcPr>
          <w:p w14:paraId="0FDBA935"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78F7229A" w14:textId="77777777" w:rsidR="00A27B92" w:rsidRPr="00B52888"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3BF771AB" w14:textId="77777777" w:rsidR="00A27B92" w:rsidRPr="00B52888"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ED0938D" w14:textId="77777777" w:rsidR="00A27B92" w:rsidRPr="00B52888" w:rsidRDefault="00A27B92" w:rsidP="006E3D10">
            <w:pPr>
              <w:spacing w:after="0"/>
              <w:rPr>
                <w:rFonts w:ascii="Arial" w:hAnsi="Arial" w:cs="Arial"/>
                <w:sz w:val="16"/>
                <w:szCs w:val="16"/>
              </w:rPr>
            </w:pPr>
          </w:p>
        </w:tc>
      </w:tr>
      <w:tr w:rsidR="00A27B92" w:rsidRPr="003F7263" w14:paraId="5E006468" w14:textId="77777777" w:rsidTr="006E3D10">
        <w:trPr>
          <w:gridAfter w:val="4"/>
          <w:wAfter w:w="172" w:type="dxa"/>
          <w:jc w:val="center"/>
        </w:trPr>
        <w:tc>
          <w:tcPr>
            <w:tcW w:w="1070" w:type="dxa"/>
            <w:gridSpan w:val="2"/>
            <w:tcBorders>
              <w:bottom w:val="single" w:sz="4" w:space="0" w:color="auto"/>
            </w:tcBorders>
            <w:shd w:val="clear" w:color="auto" w:fill="auto"/>
          </w:tcPr>
          <w:p w14:paraId="58F19FA7"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8.1.3.4.1</w:t>
            </w:r>
          </w:p>
        </w:tc>
        <w:tc>
          <w:tcPr>
            <w:tcW w:w="3487" w:type="dxa"/>
            <w:gridSpan w:val="3"/>
            <w:tcBorders>
              <w:bottom w:val="single" w:sz="4" w:space="0" w:color="auto"/>
            </w:tcBorders>
            <w:shd w:val="clear" w:color="auto" w:fill="auto"/>
          </w:tcPr>
          <w:p w14:paraId="4886B078"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722CCD86"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3BD57708"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744305F" w14:textId="7EF95A3E" w:rsidR="00A27B92" w:rsidRPr="00B52888" w:rsidRDefault="00A27B92" w:rsidP="006E3D10">
            <w:pPr>
              <w:spacing w:after="0"/>
              <w:rPr>
                <w:rFonts w:ascii="Arial" w:hAnsi="Arial" w:cs="Arial"/>
                <w:sz w:val="16"/>
                <w:szCs w:val="16"/>
              </w:rPr>
            </w:pPr>
            <w:r w:rsidRPr="00B52888">
              <w:rPr>
                <w:rFonts w:ascii="Arial" w:hAnsi="Arial" w:cs="Arial"/>
                <w:sz w:val="16"/>
                <w:szCs w:val="16"/>
              </w:rPr>
              <w:t xml:space="preserve">UEs supporting 5G Core and </w:t>
            </w:r>
            <w:proofErr w:type="spellStart"/>
            <w:r w:rsidRPr="00B52888">
              <w:rPr>
                <w:rFonts w:ascii="Arial" w:hAnsi="Arial" w:cs="Arial"/>
                <w:sz w:val="16"/>
                <w:szCs w:val="16"/>
              </w:rPr>
              <w:t>RedCap</w:t>
            </w:r>
            <w:proofErr w:type="spellEnd"/>
            <w:ins w:id="10" w:author="Ericsson User" w:date="2022-11-04T10:00:00Z">
              <w:r w:rsidR="00B52888" w:rsidRPr="00B52888">
                <w:rPr>
                  <w:rFonts w:ascii="Arial" w:hAnsi="Arial" w:cs="Arial"/>
                  <w:sz w:val="16"/>
                  <w:szCs w:val="16"/>
                </w:rPr>
                <w:t xml:space="preserve"> and relaxed RRM measurements in RRC_CONNECTED</w:t>
              </w:r>
            </w:ins>
          </w:p>
        </w:tc>
      </w:tr>
      <w:tr w:rsidR="00A27B92" w:rsidRPr="003F7263" w14:paraId="00134112" w14:textId="77777777" w:rsidTr="006E3D10">
        <w:trPr>
          <w:gridAfter w:val="4"/>
          <w:wAfter w:w="172" w:type="dxa"/>
          <w:jc w:val="center"/>
        </w:trPr>
        <w:tc>
          <w:tcPr>
            <w:tcW w:w="1070" w:type="dxa"/>
            <w:gridSpan w:val="2"/>
            <w:tcBorders>
              <w:bottom w:val="single" w:sz="4" w:space="0" w:color="auto"/>
            </w:tcBorders>
            <w:shd w:val="clear" w:color="auto" w:fill="D9D9D9"/>
          </w:tcPr>
          <w:p w14:paraId="5018D6F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63FB1B11"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34A3F8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2731A05"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4BA09B5" w14:textId="77777777" w:rsidR="00A27B92" w:rsidRPr="003F7263" w:rsidRDefault="00A27B92" w:rsidP="006E3D10">
            <w:pPr>
              <w:spacing w:after="0"/>
              <w:rPr>
                <w:rFonts w:ascii="Arial" w:hAnsi="Arial"/>
                <w:b/>
                <w:sz w:val="16"/>
                <w:szCs w:val="16"/>
              </w:rPr>
            </w:pPr>
          </w:p>
        </w:tc>
      </w:tr>
      <w:tr w:rsidR="00A27B92" w:rsidRPr="003F7263" w14:paraId="20547963" w14:textId="77777777" w:rsidTr="006E3D10">
        <w:trPr>
          <w:gridAfter w:val="4"/>
          <w:wAfter w:w="172" w:type="dxa"/>
          <w:jc w:val="center"/>
        </w:trPr>
        <w:tc>
          <w:tcPr>
            <w:tcW w:w="1070" w:type="dxa"/>
            <w:gridSpan w:val="2"/>
            <w:tcBorders>
              <w:bottom w:val="single" w:sz="4" w:space="0" w:color="auto"/>
            </w:tcBorders>
            <w:shd w:val="clear" w:color="auto" w:fill="D9D9D9"/>
          </w:tcPr>
          <w:p w14:paraId="7DB3FA9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7CA290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392990D"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A063C4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C422363" w14:textId="77777777" w:rsidR="00A27B92" w:rsidRPr="003F7263" w:rsidRDefault="00A27B92" w:rsidP="006E3D10">
            <w:pPr>
              <w:spacing w:after="0"/>
              <w:rPr>
                <w:rFonts w:ascii="Arial" w:hAnsi="Arial"/>
                <w:b/>
                <w:sz w:val="16"/>
                <w:szCs w:val="16"/>
              </w:rPr>
            </w:pPr>
          </w:p>
        </w:tc>
      </w:tr>
      <w:tr w:rsidR="00A27B92" w:rsidRPr="003F7263" w14:paraId="34BB789D" w14:textId="77777777" w:rsidTr="006E3D10">
        <w:trPr>
          <w:gridAfter w:val="4"/>
          <w:wAfter w:w="172" w:type="dxa"/>
          <w:jc w:val="center"/>
        </w:trPr>
        <w:tc>
          <w:tcPr>
            <w:tcW w:w="1070" w:type="dxa"/>
            <w:gridSpan w:val="2"/>
            <w:tcBorders>
              <w:bottom w:val="single" w:sz="4" w:space="0" w:color="auto"/>
            </w:tcBorders>
            <w:shd w:val="clear" w:color="auto" w:fill="auto"/>
          </w:tcPr>
          <w:p w14:paraId="63C19E6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E7EF8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DDBDFE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729C26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8133A97" w14:textId="77777777" w:rsidR="00A27B92" w:rsidRPr="003F7263" w:rsidRDefault="00A27B92" w:rsidP="006E3D10">
            <w:pPr>
              <w:spacing w:after="0"/>
              <w:rPr>
                <w:rFonts w:ascii="Arial" w:hAnsi="Arial"/>
                <w:b/>
                <w:sz w:val="16"/>
                <w:szCs w:val="16"/>
              </w:rPr>
            </w:pPr>
          </w:p>
        </w:tc>
      </w:tr>
      <w:tr w:rsidR="00A27B92" w:rsidRPr="003F7263" w14:paraId="4B353C3C" w14:textId="77777777" w:rsidTr="006E3D10">
        <w:trPr>
          <w:gridAfter w:val="4"/>
          <w:wAfter w:w="172" w:type="dxa"/>
          <w:jc w:val="center"/>
        </w:trPr>
        <w:tc>
          <w:tcPr>
            <w:tcW w:w="1070" w:type="dxa"/>
            <w:gridSpan w:val="2"/>
            <w:tcBorders>
              <w:bottom w:val="single" w:sz="4" w:space="0" w:color="auto"/>
            </w:tcBorders>
            <w:shd w:val="clear" w:color="auto" w:fill="auto"/>
          </w:tcPr>
          <w:p w14:paraId="170EFD00"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350C93E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E9414BC" w14:textId="77777777" w:rsidR="00A27B92" w:rsidRPr="003F7263" w:rsidRDefault="00A27B92" w:rsidP="006E3D10">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C5320" w14:textId="77777777" w:rsidR="00A27B92" w:rsidRPr="003F7263" w:rsidRDefault="00A27B92" w:rsidP="006E3D1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23DE2DD" w14:textId="77777777" w:rsidR="00A27B92" w:rsidRPr="003F7263" w:rsidRDefault="00A27B92" w:rsidP="006E3D10">
            <w:pPr>
              <w:spacing w:after="0"/>
              <w:rPr>
                <w:rFonts w:ascii="Arial" w:hAnsi="Arial"/>
                <w:b/>
                <w:sz w:val="16"/>
                <w:szCs w:val="16"/>
              </w:rPr>
            </w:pPr>
            <w:r w:rsidRPr="003F7263">
              <w:rPr>
                <w:rFonts w:ascii="Arial" w:hAnsi="Arial" w:cs="Arial"/>
                <w:bCs/>
                <w:sz w:val="16"/>
                <w:szCs w:val="16"/>
              </w:rPr>
              <w:t>UEs supporting 5G Core</w:t>
            </w:r>
          </w:p>
        </w:tc>
      </w:tr>
      <w:tr w:rsidR="00A27B92" w:rsidRPr="003F7263" w14:paraId="094FE716" w14:textId="77777777" w:rsidTr="006E3D10">
        <w:trPr>
          <w:gridAfter w:val="4"/>
          <w:wAfter w:w="172" w:type="dxa"/>
          <w:jc w:val="center"/>
        </w:trPr>
        <w:tc>
          <w:tcPr>
            <w:tcW w:w="1070" w:type="dxa"/>
            <w:gridSpan w:val="2"/>
            <w:tcBorders>
              <w:bottom w:val="single" w:sz="4" w:space="0" w:color="auto"/>
            </w:tcBorders>
            <w:shd w:val="clear" w:color="auto" w:fill="auto"/>
          </w:tcPr>
          <w:p w14:paraId="54549EB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D58BE6C"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8E121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558186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FACF56B" w14:textId="77777777" w:rsidR="00A27B92" w:rsidRPr="003F7263" w:rsidRDefault="00A27B92" w:rsidP="006E3D10">
            <w:pPr>
              <w:spacing w:after="0"/>
              <w:rPr>
                <w:rFonts w:ascii="Arial" w:hAnsi="Arial"/>
                <w:b/>
                <w:sz w:val="16"/>
                <w:szCs w:val="16"/>
              </w:rPr>
            </w:pPr>
          </w:p>
        </w:tc>
      </w:tr>
      <w:tr w:rsidR="00A27B92" w:rsidRPr="003F7263" w14:paraId="641E55DC" w14:textId="77777777" w:rsidTr="006E3D10">
        <w:trPr>
          <w:gridAfter w:val="4"/>
          <w:wAfter w:w="172" w:type="dxa"/>
          <w:jc w:val="center"/>
        </w:trPr>
        <w:tc>
          <w:tcPr>
            <w:tcW w:w="1070" w:type="dxa"/>
            <w:gridSpan w:val="2"/>
            <w:tcBorders>
              <w:bottom w:val="single" w:sz="4" w:space="0" w:color="auto"/>
            </w:tcBorders>
            <w:shd w:val="clear" w:color="auto" w:fill="auto"/>
          </w:tcPr>
          <w:p w14:paraId="5960E8F8"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75D651D9"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EF74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B314BF6"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D3C0F28" w14:textId="77777777" w:rsidR="00A27B92" w:rsidRPr="003F7263" w:rsidRDefault="00A27B92" w:rsidP="006E3D10">
            <w:pPr>
              <w:spacing w:after="0"/>
              <w:rPr>
                <w:rFonts w:ascii="Arial" w:hAnsi="Arial"/>
                <w:b/>
                <w:sz w:val="16"/>
                <w:szCs w:val="16"/>
              </w:rPr>
            </w:pPr>
          </w:p>
        </w:tc>
      </w:tr>
      <w:tr w:rsidR="00A27B92" w:rsidRPr="003F7263" w14:paraId="3F05FA5A" w14:textId="77777777" w:rsidTr="006E3D10">
        <w:trPr>
          <w:gridAfter w:val="4"/>
          <w:wAfter w:w="172" w:type="dxa"/>
          <w:jc w:val="center"/>
        </w:trPr>
        <w:tc>
          <w:tcPr>
            <w:tcW w:w="1070" w:type="dxa"/>
            <w:gridSpan w:val="2"/>
            <w:tcBorders>
              <w:bottom w:val="single" w:sz="4" w:space="0" w:color="auto"/>
            </w:tcBorders>
            <w:shd w:val="clear" w:color="auto" w:fill="auto"/>
          </w:tcPr>
          <w:p w14:paraId="7AD0BB1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4A5C62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56AFC8E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0BBB7CA"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C8680B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740C13B" w14:textId="77777777" w:rsidTr="006E3D10">
        <w:trPr>
          <w:gridAfter w:val="4"/>
          <w:wAfter w:w="172" w:type="dxa"/>
          <w:jc w:val="center"/>
        </w:trPr>
        <w:tc>
          <w:tcPr>
            <w:tcW w:w="1070" w:type="dxa"/>
            <w:gridSpan w:val="2"/>
            <w:tcBorders>
              <w:bottom w:val="single" w:sz="4" w:space="0" w:color="auto"/>
            </w:tcBorders>
            <w:shd w:val="clear" w:color="auto" w:fill="auto"/>
          </w:tcPr>
          <w:p w14:paraId="636215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44EB41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10471C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27BB9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654334B"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80660D6" w14:textId="77777777" w:rsidTr="006E3D10">
        <w:trPr>
          <w:gridAfter w:val="4"/>
          <w:wAfter w:w="172" w:type="dxa"/>
          <w:jc w:val="center"/>
        </w:trPr>
        <w:tc>
          <w:tcPr>
            <w:tcW w:w="1070" w:type="dxa"/>
            <w:gridSpan w:val="2"/>
            <w:tcBorders>
              <w:bottom w:val="single" w:sz="4" w:space="0" w:color="auto"/>
            </w:tcBorders>
            <w:shd w:val="clear" w:color="auto" w:fill="D9D9D9"/>
          </w:tcPr>
          <w:p w14:paraId="2A41A70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33B0E8D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4E2712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E1AC8B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4930A7F" w14:textId="77777777" w:rsidR="00A27B92" w:rsidRPr="003F7263" w:rsidRDefault="00A27B92" w:rsidP="006E3D10">
            <w:pPr>
              <w:spacing w:after="0"/>
              <w:rPr>
                <w:rFonts w:ascii="Arial" w:hAnsi="Arial" w:cs="Arial"/>
                <w:bCs/>
                <w:sz w:val="16"/>
                <w:szCs w:val="16"/>
              </w:rPr>
            </w:pPr>
          </w:p>
        </w:tc>
      </w:tr>
      <w:tr w:rsidR="00A27B92" w:rsidRPr="003F7263" w14:paraId="1B8F0339" w14:textId="77777777" w:rsidTr="006E3D10">
        <w:trPr>
          <w:gridAfter w:val="4"/>
          <w:wAfter w:w="172" w:type="dxa"/>
          <w:jc w:val="center"/>
        </w:trPr>
        <w:tc>
          <w:tcPr>
            <w:tcW w:w="1070" w:type="dxa"/>
            <w:gridSpan w:val="2"/>
            <w:tcBorders>
              <w:bottom w:val="single" w:sz="4" w:space="0" w:color="auto"/>
            </w:tcBorders>
            <w:shd w:val="clear" w:color="auto" w:fill="auto"/>
          </w:tcPr>
          <w:p w14:paraId="47BDBC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54E7BF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59A8306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5513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EE32854"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489B0F87" w14:textId="77777777" w:rsidTr="006E3D10">
        <w:trPr>
          <w:gridAfter w:val="4"/>
          <w:wAfter w:w="172" w:type="dxa"/>
          <w:jc w:val="center"/>
        </w:trPr>
        <w:tc>
          <w:tcPr>
            <w:tcW w:w="1070" w:type="dxa"/>
            <w:gridSpan w:val="2"/>
            <w:tcBorders>
              <w:bottom w:val="single" w:sz="4" w:space="0" w:color="auto"/>
            </w:tcBorders>
            <w:shd w:val="clear" w:color="auto" w:fill="auto"/>
          </w:tcPr>
          <w:p w14:paraId="587B59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0F37B57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7399A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F3AA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9E09AA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67600472" w14:textId="77777777" w:rsidTr="006E3D10">
        <w:trPr>
          <w:gridAfter w:val="4"/>
          <w:wAfter w:w="172" w:type="dxa"/>
          <w:jc w:val="center"/>
        </w:trPr>
        <w:tc>
          <w:tcPr>
            <w:tcW w:w="1070" w:type="dxa"/>
            <w:gridSpan w:val="2"/>
            <w:tcBorders>
              <w:bottom w:val="single" w:sz="4" w:space="0" w:color="auto"/>
            </w:tcBorders>
            <w:shd w:val="clear" w:color="auto" w:fill="auto"/>
          </w:tcPr>
          <w:p w14:paraId="7FAF93B8"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DC2E65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090B720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22F30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2D3188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489E16FB" w14:textId="77777777" w:rsidTr="006E3D10">
        <w:trPr>
          <w:gridAfter w:val="4"/>
          <w:wAfter w:w="172" w:type="dxa"/>
          <w:jc w:val="center"/>
        </w:trPr>
        <w:tc>
          <w:tcPr>
            <w:tcW w:w="1070" w:type="dxa"/>
            <w:gridSpan w:val="2"/>
            <w:tcBorders>
              <w:bottom w:val="single" w:sz="4" w:space="0" w:color="auto"/>
            </w:tcBorders>
            <w:shd w:val="clear" w:color="auto" w:fill="D9D9D9"/>
          </w:tcPr>
          <w:p w14:paraId="699785B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74F1CAC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AFDBD9C"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3601137"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7815B73" w14:textId="77777777" w:rsidR="00A27B92" w:rsidRPr="003F7263" w:rsidRDefault="00A27B92" w:rsidP="006E3D10">
            <w:pPr>
              <w:spacing w:after="0"/>
              <w:rPr>
                <w:rFonts w:ascii="Arial" w:hAnsi="Arial" w:cs="Arial"/>
                <w:bCs/>
                <w:sz w:val="16"/>
                <w:szCs w:val="16"/>
              </w:rPr>
            </w:pPr>
          </w:p>
        </w:tc>
      </w:tr>
      <w:tr w:rsidR="00A27B92" w:rsidRPr="003F7263" w14:paraId="31A6AFC5" w14:textId="77777777" w:rsidTr="006E3D10">
        <w:trPr>
          <w:gridAfter w:val="4"/>
          <w:wAfter w:w="172" w:type="dxa"/>
          <w:jc w:val="center"/>
        </w:trPr>
        <w:tc>
          <w:tcPr>
            <w:tcW w:w="1070" w:type="dxa"/>
            <w:gridSpan w:val="2"/>
            <w:tcBorders>
              <w:bottom w:val="single" w:sz="4" w:space="0" w:color="auto"/>
            </w:tcBorders>
            <w:shd w:val="clear" w:color="auto" w:fill="auto"/>
          </w:tcPr>
          <w:p w14:paraId="73E46A9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1CDAAAD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0BD85DD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5886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19EBC3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6698B497" w14:textId="77777777" w:rsidTr="006E3D10">
        <w:trPr>
          <w:gridAfter w:val="4"/>
          <w:wAfter w:w="172" w:type="dxa"/>
          <w:jc w:val="center"/>
        </w:trPr>
        <w:tc>
          <w:tcPr>
            <w:tcW w:w="1070" w:type="dxa"/>
            <w:gridSpan w:val="2"/>
            <w:tcBorders>
              <w:bottom w:val="single" w:sz="4" w:space="0" w:color="auto"/>
            </w:tcBorders>
            <w:shd w:val="clear" w:color="auto" w:fill="auto"/>
          </w:tcPr>
          <w:p w14:paraId="62B1D7B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BADFF7E"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3D2F677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A0AF7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5778E3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313BFF70" w14:textId="77777777" w:rsidTr="006E3D10">
        <w:trPr>
          <w:gridAfter w:val="4"/>
          <w:wAfter w:w="172" w:type="dxa"/>
          <w:jc w:val="center"/>
        </w:trPr>
        <w:tc>
          <w:tcPr>
            <w:tcW w:w="1070" w:type="dxa"/>
            <w:gridSpan w:val="2"/>
            <w:tcBorders>
              <w:bottom w:val="single" w:sz="4" w:space="0" w:color="auto"/>
            </w:tcBorders>
            <w:shd w:val="clear" w:color="auto" w:fill="auto"/>
          </w:tcPr>
          <w:p w14:paraId="0B54FD6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68AAF5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217467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BF183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10A94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12DC1B72" w14:textId="77777777" w:rsidTr="006E3D10">
        <w:trPr>
          <w:gridAfter w:val="4"/>
          <w:wAfter w:w="172" w:type="dxa"/>
          <w:jc w:val="center"/>
        </w:trPr>
        <w:tc>
          <w:tcPr>
            <w:tcW w:w="1070" w:type="dxa"/>
            <w:gridSpan w:val="2"/>
            <w:tcBorders>
              <w:bottom w:val="single" w:sz="4" w:space="0" w:color="auto"/>
            </w:tcBorders>
            <w:shd w:val="clear" w:color="auto" w:fill="D9D9D9"/>
          </w:tcPr>
          <w:p w14:paraId="65C326F5"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ABA697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C6D83C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06538F2"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646529D" w14:textId="77777777" w:rsidR="00A27B92" w:rsidRPr="003F7263" w:rsidRDefault="00A27B92" w:rsidP="006E3D10">
            <w:pPr>
              <w:spacing w:after="0"/>
              <w:rPr>
                <w:rFonts w:ascii="Arial" w:hAnsi="Arial" w:cs="Arial"/>
                <w:bCs/>
                <w:sz w:val="16"/>
                <w:szCs w:val="16"/>
              </w:rPr>
            </w:pPr>
          </w:p>
        </w:tc>
      </w:tr>
      <w:tr w:rsidR="00A27B92" w:rsidRPr="003F7263" w14:paraId="6E88C656" w14:textId="77777777" w:rsidTr="006E3D10">
        <w:trPr>
          <w:gridAfter w:val="4"/>
          <w:wAfter w:w="172" w:type="dxa"/>
          <w:jc w:val="center"/>
        </w:trPr>
        <w:tc>
          <w:tcPr>
            <w:tcW w:w="1070" w:type="dxa"/>
            <w:gridSpan w:val="2"/>
            <w:tcBorders>
              <w:bottom w:val="single" w:sz="4" w:space="0" w:color="auto"/>
            </w:tcBorders>
            <w:shd w:val="clear" w:color="auto" w:fill="auto"/>
          </w:tcPr>
          <w:p w14:paraId="21158E1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2F848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9FFF3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2248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D43D68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4C9C57C" w14:textId="77777777" w:rsidTr="006E3D10">
        <w:trPr>
          <w:gridAfter w:val="4"/>
          <w:wAfter w:w="172" w:type="dxa"/>
          <w:jc w:val="center"/>
        </w:trPr>
        <w:tc>
          <w:tcPr>
            <w:tcW w:w="1070" w:type="dxa"/>
            <w:gridSpan w:val="2"/>
            <w:tcBorders>
              <w:bottom w:val="single" w:sz="4" w:space="0" w:color="auto"/>
            </w:tcBorders>
            <w:shd w:val="clear" w:color="auto" w:fill="auto"/>
          </w:tcPr>
          <w:p w14:paraId="102DC94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478F8255"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6787D30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8108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05E17F5"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30E24142" w14:textId="77777777" w:rsidTr="006E3D10">
        <w:trPr>
          <w:gridAfter w:val="4"/>
          <w:wAfter w:w="172" w:type="dxa"/>
          <w:jc w:val="center"/>
        </w:trPr>
        <w:tc>
          <w:tcPr>
            <w:tcW w:w="1070" w:type="dxa"/>
            <w:gridSpan w:val="2"/>
            <w:tcBorders>
              <w:bottom w:val="single" w:sz="4" w:space="0" w:color="auto"/>
            </w:tcBorders>
            <w:shd w:val="clear" w:color="auto" w:fill="auto"/>
          </w:tcPr>
          <w:p w14:paraId="4BA9D15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4CD1697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8C72F0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C63051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C81BE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4DCF390B" w14:textId="77777777" w:rsidTr="006E3D10">
        <w:trPr>
          <w:gridAfter w:val="4"/>
          <w:wAfter w:w="172" w:type="dxa"/>
          <w:jc w:val="center"/>
        </w:trPr>
        <w:tc>
          <w:tcPr>
            <w:tcW w:w="1070" w:type="dxa"/>
            <w:gridSpan w:val="2"/>
            <w:tcBorders>
              <w:bottom w:val="single" w:sz="4" w:space="0" w:color="auto"/>
            </w:tcBorders>
            <w:shd w:val="clear" w:color="auto" w:fill="auto"/>
          </w:tcPr>
          <w:p w14:paraId="72EE5591" w14:textId="77777777" w:rsidR="00A27B92" w:rsidRPr="003F7263" w:rsidRDefault="00A27B92" w:rsidP="006E3D10">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C559EA7" w14:textId="77777777" w:rsidR="00A27B92" w:rsidRPr="003F7263" w:rsidRDefault="00A27B92" w:rsidP="006E3D1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BB433A0" w14:textId="77777777" w:rsidR="00A27B92" w:rsidRPr="003F7263" w:rsidRDefault="00A27B92" w:rsidP="006E3D10">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B2D5B7E" w14:textId="77777777" w:rsidR="00A27B92" w:rsidRPr="0021076F" w:rsidRDefault="00A27B92" w:rsidP="006E3D1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61BA67F" w14:textId="77777777" w:rsidR="00A27B92" w:rsidRPr="003F7263" w:rsidRDefault="00A27B92" w:rsidP="006E3D1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A27B92" w:rsidRPr="003F7263" w14:paraId="6DBAAA59" w14:textId="77777777" w:rsidTr="006E3D10">
        <w:trPr>
          <w:gridAfter w:val="4"/>
          <w:wAfter w:w="172" w:type="dxa"/>
          <w:jc w:val="center"/>
        </w:trPr>
        <w:tc>
          <w:tcPr>
            <w:tcW w:w="1070" w:type="dxa"/>
            <w:gridSpan w:val="2"/>
            <w:tcBorders>
              <w:bottom w:val="single" w:sz="4" w:space="0" w:color="auto"/>
            </w:tcBorders>
            <w:shd w:val="clear" w:color="auto" w:fill="D9D9D9"/>
          </w:tcPr>
          <w:p w14:paraId="21CC2BD9"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30BAD6E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AD46405"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10DDB7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BA89721" w14:textId="77777777" w:rsidR="00A27B92" w:rsidRPr="003F7263" w:rsidRDefault="00A27B92" w:rsidP="006E3D10">
            <w:pPr>
              <w:spacing w:after="0"/>
              <w:rPr>
                <w:rFonts w:ascii="Arial" w:hAnsi="Arial"/>
                <w:b/>
                <w:sz w:val="16"/>
                <w:szCs w:val="16"/>
              </w:rPr>
            </w:pPr>
          </w:p>
        </w:tc>
      </w:tr>
      <w:tr w:rsidR="00A27B92" w:rsidRPr="003F7263" w14:paraId="462DB194" w14:textId="77777777" w:rsidTr="006E3D10">
        <w:trPr>
          <w:gridAfter w:val="4"/>
          <w:wAfter w:w="172" w:type="dxa"/>
          <w:jc w:val="center"/>
        </w:trPr>
        <w:tc>
          <w:tcPr>
            <w:tcW w:w="1070" w:type="dxa"/>
            <w:gridSpan w:val="2"/>
            <w:tcBorders>
              <w:bottom w:val="single" w:sz="4" w:space="0" w:color="auto"/>
            </w:tcBorders>
            <w:shd w:val="clear" w:color="auto" w:fill="D9D9D9"/>
          </w:tcPr>
          <w:p w14:paraId="2D25FE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25A57E4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8E9B724"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23C20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D6B014" w14:textId="77777777" w:rsidR="00A27B92" w:rsidRPr="003F7263" w:rsidRDefault="00A27B92" w:rsidP="006E3D10">
            <w:pPr>
              <w:spacing w:after="0"/>
              <w:rPr>
                <w:rFonts w:ascii="Arial" w:hAnsi="Arial"/>
                <w:b/>
                <w:sz w:val="16"/>
                <w:szCs w:val="16"/>
              </w:rPr>
            </w:pPr>
          </w:p>
        </w:tc>
      </w:tr>
      <w:tr w:rsidR="00A27B92" w:rsidRPr="003F7263" w14:paraId="4147CB54" w14:textId="77777777" w:rsidTr="006E3D10">
        <w:trPr>
          <w:gridAfter w:val="4"/>
          <w:wAfter w:w="172" w:type="dxa"/>
          <w:jc w:val="center"/>
        </w:trPr>
        <w:tc>
          <w:tcPr>
            <w:tcW w:w="1070" w:type="dxa"/>
            <w:gridSpan w:val="2"/>
            <w:tcBorders>
              <w:bottom w:val="single" w:sz="4" w:space="0" w:color="auto"/>
            </w:tcBorders>
            <w:shd w:val="clear" w:color="auto" w:fill="auto"/>
          </w:tcPr>
          <w:p w14:paraId="62024B1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0D078069"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3D5E17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3730E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35AE67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E-UTRA</w:t>
            </w:r>
          </w:p>
        </w:tc>
      </w:tr>
      <w:tr w:rsidR="00A27B92" w:rsidRPr="003F7263" w14:paraId="6C60EEA1" w14:textId="77777777" w:rsidTr="006E3D10">
        <w:trPr>
          <w:gridAfter w:val="4"/>
          <w:wAfter w:w="172" w:type="dxa"/>
          <w:jc w:val="center"/>
        </w:trPr>
        <w:tc>
          <w:tcPr>
            <w:tcW w:w="1070" w:type="dxa"/>
            <w:gridSpan w:val="2"/>
            <w:tcBorders>
              <w:bottom w:val="single" w:sz="4" w:space="0" w:color="auto"/>
            </w:tcBorders>
            <w:shd w:val="clear" w:color="auto" w:fill="auto"/>
          </w:tcPr>
          <w:p w14:paraId="7A50318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188E3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2B9EE93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A66363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E3A4475"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27B92" w:rsidRPr="003F7263" w14:paraId="0E37E4FB" w14:textId="77777777" w:rsidTr="006E3D10">
        <w:trPr>
          <w:gridAfter w:val="4"/>
          <w:wAfter w:w="172" w:type="dxa"/>
          <w:jc w:val="center"/>
        </w:trPr>
        <w:tc>
          <w:tcPr>
            <w:tcW w:w="1070" w:type="dxa"/>
            <w:gridSpan w:val="2"/>
            <w:tcBorders>
              <w:bottom w:val="single" w:sz="4" w:space="0" w:color="auto"/>
            </w:tcBorders>
            <w:shd w:val="clear" w:color="auto" w:fill="E7E6E6"/>
          </w:tcPr>
          <w:p w14:paraId="5DAF842F"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316ED5EB"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04115FD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99712FA"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23BFC010" w14:textId="77777777" w:rsidR="00A27B92" w:rsidRPr="003F7263" w:rsidRDefault="00A27B92" w:rsidP="006E3D10">
            <w:pPr>
              <w:spacing w:after="0"/>
              <w:rPr>
                <w:rFonts w:ascii="Arial" w:hAnsi="Arial"/>
                <w:sz w:val="16"/>
                <w:szCs w:val="16"/>
              </w:rPr>
            </w:pPr>
          </w:p>
        </w:tc>
      </w:tr>
      <w:tr w:rsidR="00A27B92" w:rsidRPr="003F7263" w14:paraId="4BEA78B8" w14:textId="77777777" w:rsidTr="006E3D10">
        <w:trPr>
          <w:gridAfter w:val="4"/>
          <w:wAfter w:w="172" w:type="dxa"/>
          <w:jc w:val="center"/>
        </w:trPr>
        <w:tc>
          <w:tcPr>
            <w:tcW w:w="1070" w:type="dxa"/>
            <w:gridSpan w:val="2"/>
            <w:tcBorders>
              <w:bottom w:val="single" w:sz="4" w:space="0" w:color="auto"/>
            </w:tcBorders>
            <w:shd w:val="clear" w:color="auto" w:fill="auto"/>
          </w:tcPr>
          <w:p w14:paraId="115829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7E3850E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18529A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B7A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33F3BEB"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27B92" w:rsidRPr="003F7263" w14:paraId="3124AE47" w14:textId="77777777" w:rsidTr="006E3D10">
        <w:trPr>
          <w:gridAfter w:val="4"/>
          <w:wAfter w:w="172" w:type="dxa"/>
          <w:jc w:val="center"/>
        </w:trPr>
        <w:tc>
          <w:tcPr>
            <w:tcW w:w="1070" w:type="dxa"/>
            <w:gridSpan w:val="2"/>
            <w:tcBorders>
              <w:bottom w:val="single" w:sz="4" w:space="0" w:color="auto"/>
            </w:tcBorders>
            <w:shd w:val="clear" w:color="auto" w:fill="auto"/>
          </w:tcPr>
          <w:p w14:paraId="7D25F638" w14:textId="77777777" w:rsidR="00A27B92" w:rsidRPr="00BE608E" w:rsidRDefault="00A27B92" w:rsidP="006E3D10">
            <w:pPr>
              <w:pStyle w:val="TAL"/>
              <w:rPr>
                <w:b/>
                <w:bCs/>
                <w:sz w:val="16"/>
                <w:szCs w:val="16"/>
              </w:rPr>
            </w:pPr>
            <w:r w:rsidRPr="00BE608E">
              <w:rPr>
                <w:b/>
                <w:bCs/>
                <w:sz w:val="16"/>
                <w:szCs w:val="16"/>
              </w:rPr>
              <w:lastRenderedPageBreak/>
              <w:t>8.1.4.4</w:t>
            </w:r>
          </w:p>
        </w:tc>
        <w:tc>
          <w:tcPr>
            <w:tcW w:w="3487" w:type="dxa"/>
            <w:gridSpan w:val="3"/>
            <w:tcBorders>
              <w:bottom w:val="single" w:sz="4" w:space="0" w:color="auto"/>
            </w:tcBorders>
            <w:shd w:val="clear" w:color="auto" w:fill="auto"/>
          </w:tcPr>
          <w:p w14:paraId="3463B835" w14:textId="77777777" w:rsidR="00A27B92" w:rsidRPr="00BE608E" w:rsidRDefault="00A27B92" w:rsidP="006E3D10">
            <w:pPr>
              <w:pStyle w:val="TAL"/>
              <w:rPr>
                <w:sz w:val="16"/>
                <w:szCs w:val="16"/>
              </w:rPr>
            </w:pPr>
          </w:p>
        </w:tc>
        <w:tc>
          <w:tcPr>
            <w:tcW w:w="809" w:type="dxa"/>
            <w:gridSpan w:val="4"/>
            <w:tcBorders>
              <w:bottom w:val="single" w:sz="4" w:space="0" w:color="auto"/>
            </w:tcBorders>
            <w:shd w:val="clear" w:color="auto" w:fill="auto"/>
          </w:tcPr>
          <w:p w14:paraId="709E987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F4B73C2"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A4963E" w14:textId="77777777" w:rsidR="00A27B92" w:rsidRPr="003F7263" w:rsidRDefault="00A27B92" w:rsidP="006E3D10">
            <w:pPr>
              <w:spacing w:after="0"/>
              <w:rPr>
                <w:rFonts w:ascii="Arial" w:hAnsi="Arial" w:cs="Arial"/>
                <w:sz w:val="16"/>
                <w:szCs w:val="16"/>
              </w:rPr>
            </w:pPr>
          </w:p>
        </w:tc>
      </w:tr>
      <w:tr w:rsidR="00A27B92" w:rsidRPr="003F7263" w14:paraId="2486CBE3" w14:textId="77777777" w:rsidTr="006E3D10">
        <w:trPr>
          <w:gridAfter w:val="4"/>
          <w:wAfter w:w="172" w:type="dxa"/>
          <w:jc w:val="center"/>
        </w:trPr>
        <w:tc>
          <w:tcPr>
            <w:tcW w:w="1070" w:type="dxa"/>
            <w:gridSpan w:val="2"/>
            <w:tcBorders>
              <w:bottom w:val="single" w:sz="4" w:space="0" w:color="auto"/>
            </w:tcBorders>
            <w:shd w:val="clear" w:color="auto" w:fill="auto"/>
          </w:tcPr>
          <w:p w14:paraId="673EA6E4" w14:textId="77777777" w:rsidR="00A27B92" w:rsidRPr="00BE608E" w:rsidRDefault="00A27B92" w:rsidP="006E3D10">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69957582" w14:textId="77777777" w:rsidR="00A27B92" w:rsidRPr="00BE608E" w:rsidRDefault="00A27B92" w:rsidP="006E3D10">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25C9DFA9"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C960B4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33C1F3A" w14:textId="77777777" w:rsidR="00A27B92" w:rsidRPr="003F7263" w:rsidRDefault="00A27B92" w:rsidP="006E3D10">
            <w:pPr>
              <w:spacing w:after="0"/>
              <w:rPr>
                <w:rFonts w:ascii="Arial" w:hAnsi="Arial" w:cs="Arial"/>
                <w:sz w:val="16"/>
                <w:szCs w:val="16"/>
              </w:rPr>
            </w:pPr>
          </w:p>
        </w:tc>
      </w:tr>
      <w:tr w:rsidR="00A27B92" w:rsidRPr="003F7263" w14:paraId="6F272FD4" w14:textId="77777777" w:rsidTr="006E3D10">
        <w:trPr>
          <w:gridAfter w:val="4"/>
          <w:wAfter w:w="172" w:type="dxa"/>
          <w:jc w:val="center"/>
        </w:trPr>
        <w:tc>
          <w:tcPr>
            <w:tcW w:w="1070" w:type="dxa"/>
            <w:gridSpan w:val="2"/>
            <w:tcBorders>
              <w:bottom w:val="single" w:sz="4" w:space="0" w:color="auto"/>
            </w:tcBorders>
            <w:shd w:val="clear" w:color="auto" w:fill="D9D9D9"/>
          </w:tcPr>
          <w:p w14:paraId="624898CE" w14:textId="77777777" w:rsidR="00A27B92" w:rsidRPr="003F7263" w:rsidRDefault="00A27B92" w:rsidP="006E3D10">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61B12C5" w14:textId="77777777" w:rsidR="00A27B92" w:rsidRPr="003F7263" w:rsidRDefault="00A27B92" w:rsidP="006E3D10">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27ABD3AE" w14:textId="77777777" w:rsidR="00A27B92" w:rsidRPr="003F7263" w:rsidRDefault="00A27B92" w:rsidP="006E3D10">
            <w:pPr>
              <w:pStyle w:val="TAL"/>
              <w:keepNext w:val="0"/>
              <w:keepLines w:val="0"/>
              <w:rPr>
                <w:b/>
                <w:sz w:val="16"/>
                <w:szCs w:val="16"/>
              </w:rPr>
            </w:pPr>
          </w:p>
        </w:tc>
        <w:tc>
          <w:tcPr>
            <w:tcW w:w="1165" w:type="dxa"/>
            <w:gridSpan w:val="4"/>
            <w:tcBorders>
              <w:bottom w:val="single" w:sz="4" w:space="0" w:color="auto"/>
            </w:tcBorders>
            <w:shd w:val="clear" w:color="auto" w:fill="D9D9D9"/>
          </w:tcPr>
          <w:p w14:paraId="05E471F6" w14:textId="77777777" w:rsidR="00A27B92" w:rsidRPr="003F7263" w:rsidRDefault="00A27B92" w:rsidP="006E3D10">
            <w:pPr>
              <w:pStyle w:val="TAL"/>
              <w:keepNext w:val="0"/>
              <w:keepLines w:val="0"/>
              <w:rPr>
                <w:b/>
                <w:sz w:val="16"/>
                <w:szCs w:val="16"/>
              </w:rPr>
            </w:pPr>
          </w:p>
        </w:tc>
        <w:tc>
          <w:tcPr>
            <w:tcW w:w="3574" w:type="dxa"/>
            <w:gridSpan w:val="4"/>
            <w:tcBorders>
              <w:bottom w:val="single" w:sz="4" w:space="0" w:color="auto"/>
            </w:tcBorders>
            <w:shd w:val="clear" w:color="auto" w:fill="D9D9D9"/>
          </w:tcPr>
          <w:p w14:paraId="27F4A33D" w14:textId="77777777" w:rsidR="00A27B92" w:rsidRPr="003F7263" w:rsidRDefault="00A27B92" w:rsidP="006E3D10">
            <w:pPr>
              <w:pStyle w:val="TAL"/>
              <w:keepNext w:val="0"/>
              <w:keepLines w:val="0"/>
              <w:rPr>
                <w:b/>
                <w:sz w:val="16"/>
                <w:szCs w:val="16"/>
              </w:rPr>
            </w:pPr>
          </w:p>
        </w:tc>
      </w:tr>
      <w:tr w:rsidR="00A27B92" w:rsidRPr="003F7263" w14:paraId="44C321D4" w14:textId="77777777" w:rsidTr="006E3D10">
        <w:trPr>
          <w:gridAfter w:val="4"/>
          <w:wAfter w:w="172" w:type="dxa"/>
          <w:jc w:val="center"/>
        </w:trPr>
        <w:tc>
          <w:tcPr>
            <w:tcW w:w="1070" w:type="dxa"/>
            <w:gridSpan w:val="2"/>
            <w:tcBorders>
              <w:bottom w:val="single" w:sz="4" w:space="0" w:color="auto"/>
            </w:tcBorders>
            <w:shd w:val="clear" w:color="auto" w:fill="auto"/>
          </w:tcPr>
          <w:p w14:paraId="4D62BB98" w14:textId="77777777" w:rsidR="00A27B92" w:rsidRPr="003F7263" w:rsidRDefault="00A27B92" w:rsidP="006E3D10">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FC39F7E" w14:textId="77777777" w:rsidR="00A27B92" w:rsidRPr="003F7263" w:rsidRDefault="00A27B92" w:rsidP="006E3D1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6ECA867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A95F120" w14:textId="77777777" w:rsidR="00A27B92" w:rsidRPr="003F7263" w:rsidDel="00242979"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15504DBE"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5DE0EA40" w14:textId="77777777" w:rsidTr="006E3D10">
        <w:trPr>
          <w:gridAfter w:val="4"/>
          <w:wAfter w:w="172" w:type="dxa"/>
          <w:jc w:val="center"/>
        </w:trPr>
        <w:tc>
          <w:tcPr>
            <w:tcW w:w="1070" w:type="dxa"/>
            <w:gridSpan w:val="2"/>
            <w:tcBorders>
              <w:bottom w:val="single" w:sz="4" w:space="0" w:color="auto"/>
            </w:tcBorders>
            <w:shd w:val="clear" w:color="auto" w:fill="auto"/>
          </w:tcPr>
          <w:p w14:paraId="0CF59783" w14:textId="77777777" w:rsidR="00A27B92" w:rsidRPr="003F7263" w:rsidRDefault="00A27B92" w:rsidP="006E3D10">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44C239BB" w14:textId="77777777" w:rsidR="00A27B92" w:rsidRPr="003F7263" w:rsidRDefault="00A27B92" w:rsidP="006E3D10">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A2D9D2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2F3331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76FCDE16"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1961C168" w14:textId="77777777" w:rsidTr="006E3D10">
        <w:trPr>
          <w:gridAfter w:val="4"/>
          <w:wAfter w:w="172" w:type="dxa"/>
          <w:jc w:val="center"/>
        </w:trPr>
        <w:tc>
          <w:tcPr>
            <w:tcW w:w="1070" w:type="dxa"/>
            <w:gridSpan w:val="2"/>
            <w:tcBorders>
              <w:bottom w:val="single" w:sz="4" w:space="0" w:color="auto"/>
            </w:tcBorders>
            <w:shd w:val="clear" w:color="auto" w:fill="auto"/>
          </w:tcPr>
          <w:p w14:paraId="1887879F" w14:textId="77777777" w:rsidR="00A27B92" w:rsidRPr="003F7263" w:rsidRDefault="00A27B92" w:rsidP="006E3D10">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26AA798" w14:textId="77777777" w:rsidR="00A27B92" w:rsidRPr="003F7263" w:rsidRDefault="00A27B92" w:rsidP="006E3D10">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0AC3AF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A5F4A9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54BE08B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4CAA9D74" w14:textId="77777777" w:rsidTr="006E3D10">
        <w:trPr>
          <w:gridAfter w:val="4"/>
          <w:wAfter w:w="172" w:type="dxa"/>
          <w:jc w:val="center"/>
        </w:trPr>
        <w:tc>
          <w:tcPr>
            <w:tcW w:w="1070" w:type="dxa"/>
            <w:gridSpan w:val="2"/>
            <w:tcBorders>
              <w:bottom w:val="single" w:sz="4" w:space="0" w:color="auto"/>
            </w:tcBorders>
            <w:shd w:val="clear" w:color="auto" w:fill="auto"/>
          </w:tcPr>
          <w:p w14:paraId="56457398" w14:textId="77777777" w:rsidR="00A27B92" w:rsidRPr="003F7263" w:rsidRDefault="00A27B92" w:rsidP="006E3D10">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41706CA1" w14:textId="77777777" w:rsidR="00A27B92" w:rsidRPr="003F7263" w:rsidRDefault="00A27B92" w:rsidP="006E3D1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1104313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8E18EF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0371843"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3FA86B5D" w14:textId="77777777" w:rsidTr="006E3D10">
        <w:trPr>
          <w:gridAfter w:val="4"/>
          <w:wAfter w:w="172" w:type="dxa"/>
          <w:jc w:val="center"/>
        </w:trPr>
        <w:tc>
          <w:tcPr>
            <w:tcW w:w="1070" w:type="dxa"/>
            <w:gridSpan w:val="2"/>
            <w:tcBorders>
              <w:bottom w:val="single" w:sz="4" w:space="0" w:color="auto"/>
            </w:tcBorders>
            <w:shd w:val="clear" w:color="auto" w:fill="D9D9D9"/>
          </w:tcPr>
          <w:p w14:paraId="4867402F" w14:textId="77777777" w:rsidR="00A27B92" w:rsidRPr="003F7263" w:rsidRDefault="00A27B92" w:rsidP="006E3D10">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C162B22" w14:textId="77777777" w:rsidR="00A27B92" w:rsidRPr="003F7263" w:rsidRDefault="00A27B92" w:rsidP="006E3D10">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9818BF2"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9E29F8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60EC500" w14:textId="77777777" w:rsidR="00A27B92" w:rsidRPr="003F7263" w:rsidRDefault="00A27B92" w:rsidP="006E3D10">
            <w:pPr>
              <w:spacing w:after="0"/>
              <w:rPr>
                <w:rFonts w:ascii="Arial" w:hAnsi="Arial" w:cs="Arial"/>
                <w:sz w:val="16"/>
                <w:szCs w:val="16"/>
              </w:rPr>
            </w:pPr>
          </w:p>
        </w:tc>
      </w:tr>
      <w:tr w:rsidR="00A27B92" w:rsidRPr="003F7263" w14:paraId="6D586865" w14:textId="77777777" w:rsidTr="006E3D10">
        <w:trPr>
          <w:gridAfter w:val="4"/>
          <w:wAfter w:w="172" w:type="dxa"/>
          <w:jc w:val="center"/>
        </w:trPr>
        <w:tc>
          <w:tcPr>
            <w:tcW w:w="1070" w:type="dxa"/>
            <w:gridSpan w:val="2"/>
            <w:tcBorders>
              <w:bottom w:val="single" w:sz="4" w:space="0" w:color="auto"/>
            </w:tcBorders>
            <w:shd w:val="clear" w:color="auto" w:fill="auto"/>
          </w:tcPr>
          <w:p w14:paraId="3B2BAADF" w14:textId="77777777" w:rsidR="00A27B92" w:rsidRPr="003F7263" w:rsidRDefault="00A27B92" w:rsidP="006E3D10">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5470FEC" w14:textId="77777777" w:rsidR="00A27B92" w:rsidRPr="003F7263" w:rsidRDefault="00A27B92" w:rsidP="006E3D10">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623A7B3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895EC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2AAA9665"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27B92" w:rsidRPr="003F7263" w14:paraId="6F5C2A59" w14:textId="77777777" w:rsidTr="006E3D10">
        <w:trPr>
          <w:gridAfter w:val="4"/>
          <w:wAfter w:w="172" w:type="dxa"/>
          <w:jc w:val="center"/>
        </w:trPr>
        <w:tc>
          <w:tcPr>
            <w:tcW w:w="1070" w:type="dxa"/>
            <w:gridSpan w:val="2"/>
            <w:tcBorders>
              <w:bottom w:val="single" w:sz="4" w:space="0" w:color="auto"/>
            </w:tcBorders>
            <w:shd w:val="clear" w:color="auto" w:fill="auto"/>
          </w:tcPr>
          <w:p w14:paraId="73A9E45F" w14:textId="77777777" w:rsidR="00A27B92" w:rsidRPr="003F7263" w:rsidRDefault="00A27B92" w:rsidP="006E3D10">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57AB101D" w14:textId="77777777" w:rsidR="00A27B92" w:rsidRPr="003F7263" w:rsidRDefault="00A27B92" w:rsidP="006E3D10">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58960F4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FD4584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604C6F7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6134B6B0" w14:textId="77777777" w:rsidTr="006E3D10">
        <w:trPr>
          <w:gridAfter w:val="4"/>
          <w:wAfter w:w="172" w:type="dxa"/>
          <w:jc w:val="center"/>
        </w:trPr>
        <w:tc>
          <w:tcPr>
            <w:tcW w:w="1070" w:type="dxa"/>
            <w:gridSpan w:val="2"/>
            <w:tcBorders>
              <w:bottom w:val="single" w:sz="4" w:space="0" w:color="auto"/>
            </w:tcBorders>
            <w:shd w:val="clear" w:color="auto" w:fill="auto"/>
          </w:tcPr>
          <w:p w14:paraId="3DD1928A" w14:textId="77777777" w:rsidR="00A27B92" w:rsidRPr="003F7263" w:rsidRDefault="00A27B92" w:rsidP="006E3D10">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BEF9BDD" w14:textId="77777777" w:rsidR="00A27B92" w:rsidRPr="003F7263" w:rsidRDefault="00A27B92" w:rsidP="006E3D10">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23B3E0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C897F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0B79F83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27B92" w:rsidRPr="003F7263" w14:paraId="2ACA49A6" w14:textId="77777777" w:rsidTr="006E3D10">
        <w:trPr>
          <w:gridAfter w:val="4"/>
          <w:wAfter w:w="172" w:type="dxa"/>
          <w:jc w:val="center"/>
        </w:trPr>
        <w:tc>
          <w:tcPr>
            <w:tcW w:w="1070" w:type="dxa"/>
            <w:gridSpan w:val="2"/>
            <w:tcBorders>
              <w:bottom w:val="single" w:sz="4" w:space="0" w:color="auto"/>
            </w:tcBorders>
            <w:shd w:val="clear" w:color="auto" w:fill="auto"/>
          </w:tcPr>
          <w:p w14:paraId="3E51742D" w14:textId="77777777" w:rsidR="00A27B92" w:rsidRPr="003F7263" w:rsidRDefault="00A27B92" w:rsidP="006E3D10">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55E2ADF3" w14:textId="77777777" w:rsidR="00A27B92" w:rsidRPr="003F7263" w:rsidRDefault="00A27B92" w:rsidP="006E3D10">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743827A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957275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F8CE217"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7D00F20A" w14:textId="77777777" w:rsidTr="006E3D10">
        <w:trPr>
          <w:gridAfter w:val="4"/>
          <w:wAfter w:w="172" w:type="dxa"/>
          <w:jc w:val="center"/>
        </w:trPr>
        <w:tc>
          <w:tcPr>
            <w:tcW w:w="1070" w:type="dxa"/>
            <w:gridSpan w:val="2"/>
            <w:tcBorders>
              <w:bottom w:val="single" w:sz="4" w:space="0" w:color="auto"/>
            </w:tcBorders>
            <w:shd w:val="clear" w:color="auto" w:fill="D9D9D9"/>
          </w:tcPr>
          <w:p w14:paraId="2D782F1C" w14:textId="77777777" w:rsidR="00A27B92" w:rsidRPr="003F7263" w:rsidRDefault="00A27B92" w:rsidP="006E3D10">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6B41BC9" w14:textId="77777777" w:rsidR="00A27B92" w:rsidRPr="003F7263" w:rsidRDefault="00A27B92" w:rsidP="006E3D10">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769AED5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08F540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9695E4" w14:textId="77777777" w:rsidR="00A27B92" w:rsidRPr="003F7263" w:rsidRDefault="00A27B92" w:rsidP="006E3D10">
            <w:pPr>
              <w:pStyle w:val="TAL"/>
              <w:keepNext w:val="0"/>
              <w:keepLines w:val="0"/>
              <w:rPr>
                <w:rFonts w:cs="Arial"/>
                <w:sz w:val="16"/>
                <w:szCs w:val="16"/>
              </w:rPr>
            </w:pPr>
          </w:p>
        </w:tc>
      </w:tr>
      <w:tr w:rsidR="00A27B92" w:rsidRPr="003F7263" w14:paraId="692952E4" w14:textId="77777777" w:rsidTr="006E3D10">
        <w:trPr>
          <w:gridAfter w:val="4"/>
          <w:wAfter w:w="172" w:type="dxa"/>
          <w:jc w:val="center"/>
        </w:trPr>
        <w:tc>
          <w:tcPr>
            <w:tcW w:w="1070" w:type="dxa"/>
            <w:gridSpan w:val="2"/>
            <w:tcBorders>
              <w:bottom w:val="single" w:sz="4" w:space="0" w:color="auto"/>
            </w:tcBorders>
            <w:shd w:val="clear" w:color="auto" w:fill="D9D9D9"/>
          </w:tcPr>
          <w:p w14:paraId="28525BE6" w14:textId="77777777" w:rsidR="00A27B92" w:rsidRPr="003F7263" w:rsidRDefault="00A27B92" w:rsidP="006E3D10">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7A9C608A" w14:textId="77777777" w:rsidR="00A27B92" w:rsidRPr="003F7263" w:rsidRDefault="00A27B92" w:rsidP="006E3D10">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5C30941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EAEA0F5"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C61A5FB" w14:textId="77777777" w:rsidR="00A27B92" w:rsidRPr="003F7263" w:rsidRDefault="00A27B92" w:rsidP="006E3D10">
            <w:pPr>
              <w:pStyle w:val="TAL"/>
              <w:keepNext w:val="0"/>
              <w:keepLines w:val="0"/>
              <w:rPr>
                <w:rFonts w:cs="Arial"/>
                <w:sz w:val="16"/>
                <w:szCs w:val="16"/>
              </w:rPr>
            </w:pPr>
          </w:p>
        </w:tc>
      </w:tr>
      <w:tr w:rsidR="00A27B92" w:rsidRPr="003F7263" w14:paraId="56F1B57A" w14:textId="77777777" w:rsidTr="006E3D10">
        <w:trPr>
          <w:gridAfter w:val="4"/>
          <w:wAfter w:w="172" w:type="dxa"/>
          <w:jc w:val="center"/>
        </w:trPr>
        <w:tc>
          <w:tcPr>
            <w:tcW w:w="1070" w:type="dxa"/>
            <w:gridSpan w:val="2"/>
            <w:tcBorders>
              <w:bottom w:val="single" w:sz="4" w:space="0" w:color="auto"/>
            </w:tcBorders>
            <w:shd w:val="clear" w:color="auto" w:fill="auto"/>
          </w:tcPr>
          <w:p w14:paraId="715DE452" w14:textId="77777777" w:rsidR="00A27B92" w:rsidRPr="003F7263" w:rsidRDefault="00A27B92" w:rsidP="006E3D10">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A0D026B" w14:textId="77777777" w:rsidR="00A27B92" w:rsidRPr="003F7263" w:rsidRDefault="00A27B92" w:rsidP="006E3D10">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20229A9D"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92476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8CA60D6"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A588C4E" w14:textId="77777777" w:rsidTr="006E3D10">
        <w:trPr>
          <w:gridAfter w:val="4"/>
          <w:wAfter w:w="172" w:type="dxa"/>
          <w:jc w:val="center"/>
        </w:trPr>
        <w:tc>
          <w:tcPr>
            <w:tcW w:w="1070" w:type="dxa"/>
            <w:gridSpan w:val="2"/>
            <w:tcBorders>
              <w:bottom w:val="single" w:sz="4" w:space="0" w:color="auto"/>
            </w:tcBorders>
            <w:shd w:val="clear" w:color="auto" w:fill="D9D9D9"/>
          </w:tcPr>
          <w:p w14:paraId="11CBEAF4" w14:textId="77777777" w:rsidR="00A27B92" w:rsidRPr="003F7263" w:rsidRDefault="00A27B92" w:rsidP="006E3D10">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701601E" w14:textId="77777777" w:rsidR="00A27B92" w:rsidRPr="003F7263" w:rsidRDefault="00A27B92" w:rsidP="006E3D10">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6AD131B1"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66C487C"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25C08C" w14:textId="77777777" w:rsidR="00A27B92" w:rsidRPr="003F7263" w:rsidRDefault="00A27B92" w:rsidP="006E3D10">
            <w:pPr>
              <w:pStyle w:val="TAL"/>
              <w:keepNext w:val="0"/>
              <w:keepLines w:val="0"/>
              <w:rPr>
                <w:rFonts w:cs="Arial"/>
                <w:sz w:val="16"/>
                <w:szCs w:val="16"/>
              </w:rPr>
            </w:pPr>
          </w:p>
        </w:tc>
      </w:tr>
      <w:tr w:rsidR="00A27B92" w:rsidRPr="003F7263" w14:paraId="7335FACF" w14:textId="77777777" w:rsidTr="006E3D10">
        <w:trPr>
          <w:gridAfter w:val="4"/>
          <w:wAfter w:w="172" w:type="dxa"/>
          <w:jc w:val="center"/>
        </w:trPr>
        <w:tc>
          <w:tcPr>
            <w:tcW w:w="1070" w:type="dxa"/>
            <w:gridSpan w:val="2"/>
            <w:tcBorders>
              <w:bottom w:val="single" w:sz="4" w:space="0" w:color="auto"/>
            </w:tcBorders>
            <w:shd w:val="clear" w:color="auto" w:fill="auto"/>
          </w:tcPr>
          <w:p w14:paraId="420B772F" w14:textId="77777777" w:rsidR="00A27B92" w:rsidRPr="003F7263" w:rsidRDefault="00A27B92" w:rsidP="006E3D10">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CE820A9"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039E46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7FB808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167DCD34" w14:textId="77777777" w:rsidR="00A27B92" w:rsidRPr="003F7263" w:rsidRDefault="00A27B92" w:rsidP="006E3D10">
            <w:pPr>
              <w:pStyle w:val="TAL"/>
              <w:keepNext w:val="0"/>
              <w:keepLines w:val="0"/>
              <w:rPr>
                <w:rFonts w:cs="Arial"/>
                <w:sz w:val="16"/>
                <w:szCs w:val="16"/>
              </w:rPr>
            </w:pPr>
          </w:p>
        </w:tc>
      </w:tr>
      <w:tr w:rsidR="00A27B92" w:rsidRPr="003F7263" w14:paraId="51F167BC" w14:textId="77777777" w:rsidTr="006E3D10">
        <w:trPr>
          <w:gridAfter w:val="4"/>
          <w:wAfter w:w="172" w:type="dxa"/>
          <w:jc w:val="center"/>
        </w:trPr>
        <w:tc>
          <w:tcPr>
            <w:tcW w:w="1070" w:type="dxa"/>
            <w:gridSpan w:val="2"/>
            <w:tcBorders>
              <w:bottom w:val="single" w:sz="4" w:space="0" w:color="auto"/>
            </w:tcBorders>
            <w:shd w:val="clear" w:color="auto" w:fill="auto"/>
          </w:tcPr>
          <w:p w14:paraId="78E3DCDE" w14:textId="77777777" w:rsidR="00A27B92" w:rsidRPr="003F7263" w:rsidRDefault="00A27B92" w:rsidP="006E3D10">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89D32A6" w14:textId="77777777" w:rsidR="00A27B92" w:rsidRPr="003F7263" w:rsidRDefault="00A27B92" w:rsidP="006E3D10">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1ACE9D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193A74A" w14:textId="77777777" w:rsidR="00A27B92" w:rsidRPr="003F7263" w:rsidRDefault="00A27B92" w:rsidP="006E3D10">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18856E9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5GS</w:t>
            </w:r>
          </w:p>
        </w:tc>
      </w:tr>
      <w:tr w:rsidR="00A27B92" w:rsidRPr="003F7263" w14:paraId="6D7F5A96" w14:textId="77777777" w:rsidTr="006E3D10">
        <w:trPr>
          <w:gridAfter w:val="4"/>
          <w:wAfter w:w="172" w:type="dxa"/>
          <w:jc w:val="center"/>
        </w:trPr>
        <w:tc>
          <w:tcPr>
            <w:tcW w:w="1070" w:type="dxa"/>
            <w:gridSpan w:val="2"/>
            <w:tcBorders>
              <w:bottom w:val="single" w:sz="4" w:space="0" w:color="auto"/>
            </w:tcBorders>
            <w:shd w:val="clear" w:color="auto" w:fill="D9D9D9"/>
          </w:tcPr>
          <w:p w14:paraId="35256F73" w14:textId="77777777" w:rsidR="00A27B92" w:rsidRPr="003F7263" w:rsidRDefault="00A27B92" w:rsidP="006E3D10">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78317055" w14:textId="77777777" w:rsidR="00A27B92" w:rsidRPr="003F7263" w:rsidRDefault="00A27B92" w:rsidP="006E3D10">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BAF59C1" w14:textId="77777777" w:rsidR="00A27B92" w:rsidRPr="003F7263" w:rsidRDefault="00A27B92" w:rsidP="006E3D10">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3112F1BE" w14:textId="77777777" w:rsidR="00A27B92" w:rsidRPr="003F7263" w:rsidRDefault="00A27B92" w:rsidP="006E3D10">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3ED0DB71" w14:textId="77777777" w:rsidR="00A27B92" w:rsidRPr="003F7263" w:rsidRDefault="00A27B92" w:rsidP="006E3D10">
            <w:pPr>
              <w:pStyle w:val="TAL"/>
              <w:keepNext w:val="0"/>
              <w:keepLines w:val="0"/>
              <w:rPr>
                <w:rFonts w:cs="Arial"/>
                <w:b/>
                <w:bCs/>
                <w:sz w:val="16"/>
                <w:szCs w:val="16"/>
              </w:rPr>
            </w:pPr>
          </w:p>
        </w:tc>
      </w:tr>
      <w:tr w:rsidR="00A27B92" w:rsidRPr="003F7263" w14:paraId="0A4C91D0" w14:textId="77777777" w:rsidTr="006E3D10">
        <w:trPr>
          <w:gridAfter w:val="4"/>
          <w:wAfter w:w="172" w:type="dxa"/>
          <w:jc w:val="center"/>
        </w:trPr>
        <w:tc>
          <w:tcPr>
            <w:tcW w:w="1070" w:type="dxa"/>
            <w:gridSpan w:val="2"/>
            <w:tcBorders>
              <w:bottom w:val="single" w:sz="4" w:space="0" w:color="auto"/>
            </w:tcBorders>
            <w:shd w:val="clear" w:color="auto" w:fill="auto"/>
          </w:tcPr>
          <w:p w14:paraId="49C312D8" w14:textId="77777777" w:rsidR="00A27B92" w:rsidRPr="003F7263" w:rsidRDefault="00A27B92" w:rsidP="006E3D10">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5BB6C71A" w14:textId="77777777" w:rsidR="00A27B92" w:rsidRPr="003F7263" w:rsidRDefault="00A27B92" w:rsidP="006E3D10">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0E011A1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B52E8E7"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6BDCC1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9C83AA2" w14:textId="77777777" w:rsidTr="006E3D10">
        <w:trPr>
          <w:gridAfter w:val="4"/>
          <w:wAfter w:w="172" w:type="dxa"/>
          <w:jc w:val="center"/>
        </w:trPr>
        <w:tc>
          <w:tcPr>
            <w:tcW w:w="1070" w:type="dxa"/>
            <w:gridSpan w:val="2"/>
            <w:tcBorders>
              <w:bottom w:val="single" w:sz="4" w:space="0" w:color="auto"/>
            </w:tcBorders>
            <w:shd w:val="clear" w:color="auto" w:fill="auto"/>
          </w:tcPr>
          <w:p w14:paraId="36829628" w14:textId="77777777" w:rsidR="00A27B92" w:rsidRPr="003F7263" w:rsidRDefault="00A27B92" w:rsidP="006E3D10">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AC73BD8" w14:textId="77777777" w:rsidR="00A27B92" w:rsidRPr="003F7263" w:rsidRDefault="00A27B92" w:rsidP="006E3D10">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584FB9F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9E132C" w14:textId="77777777" w:rsidR="00A27B92" w:rsidRPr="003F7263" w:rsidRDefault="00A27B92" w:rsidP="006E3D10">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1C523BA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27B92" w:rsidRPr="003F7263" w14:paraId="3BC8D0A1" w14:textId="77777777" w:rsidTr="006E3D10">
        <w:trPr>
          <w:gridAfter w:val="4"/>
          <w:wAfter w:w="172" w:type="dxa"/>
          <w:jc w:val="center"/>
        </w:trPr>
        <w:tc>
          <w:tcPr>
            <w:tcW w:w="1070" w:type="dxa"/>
            <w:gridSpan w:val="2"/>
            <w:tcBorders>
              <w:bottom w:val="single" w:sz="4" w:space="0" w:color="auto"/>
            </w:tcBorders>
            <w:shd w:val="clear" w:color="auto" w:fill="auto"/>
          </w:tcPr>
          <w:p w14:paraId="317E2A13" w14:textId="77777777" w:rsidR="00A27B92" w:rsidRPr="003F7263" w:rsidRDefault="00A27B92" w:rsidP="006E3D10">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020F0D8" w14:textId="77777777" w:rsidR="00A27B92" w:rsidRPr="003F7263" w:rsidRDefault="00A27B92" w:rsidP="006E3D10">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AC4756C"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DD979BC"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B2028C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2ED9F273" w14:textId="77777777" w:rsidTr="006E3D10">
        <w:trPr>
          <w:gridAfter w:val="4"/>
          <w:wAfter w:w="172" w:type="dxa"/>
          <w:jc w:val="center"/>
        </w:trPr>
        <w:tc>
          <w:tcPr>
            <w:tcW w:w="1070" w:type="dxa"/>
            <w:gridSpan w:val="2"/>
            <w:tcBorders>
              <w:bottom w:val="single" w:sz="4" w:space="0" w:color="auto"/>
            </w:tcBorders>
            <w:shd w:val="clear" w:color="auto" w:fill="auto"/>
          </w:tcPr>
          <w:p w14:paraId="21F879C5" w14:textId="77777777" w:rsidR="00A27B92" w:rsidRPr="003F7263" w:rsidRDefault="00A27B92" w:rsidP="006E3D10">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546446C4" w14:textId="77777777" w:rsidR="00A27B92" w:rsidRPr="003F7263" w:rsidRDefault="00A27B92" w:rsidP="006E3D1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25FBC2F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74526E"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78B1CBA"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58D9D49" w14:textId="77777777" w:rsidTr="006E3D10">
        <w:trPr>
          <w:gridAfter w:val="4"/>
          <w:wAfter w:w="172" w:type="dxa"/>
          <w:jc w:val="center"/>
        </w:trPr>
        <w:tc>
          <w:tcPr>
            <w:tcW w:w="1070" w:type="dxa"/>
            <w:gridSpan w:val="2"/>
            <w:tcBorders>
              <w:bottom w:val="single" w:sz="4" w:space="0" w:color="auto"/>
            </w:tcBorders>
            <w:shd w:val="clear" w:color="auto" w:fill="D0CECE"/>
          </w:tcPr>
          <w:p w14:paraId="7A36E863" w14:textId="77777777" w:rsidR="00A27B92" w:rsidRPr="003F7263" w:rsidRDefault="00A27B92" w:rsidP="006E3D10">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277E0A2A" w14:textId="77777777" w:rsidR="00A27B92" w:rsidRPr="003F7263" w:rsidRDefault="00A27B92" w:rsidP="006E3D10">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2958ABD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9C48AD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40EC44E" w14:textId="77777777" w:rsidR="00A27B92" w:rsidRPr="003F7263" w:rsidRDefault="00A27B92" w:rsidP="006E3D10">
            <w:pPr>
              <w:pStyle w:val="TAL"/>
              <w:keepNext w:val="0"/>
              <w:keepLines w:val="0"/>
              <w:rPr>
                <w:rFonts w:cs="Arial"/>
                <w:bCs/>
                <w:sz w:val="16"/>
                <w:szCs w:val="16"/>
              </w:rPr>
            </w:pPr>
          </w:p>
        </w:tc>
      </w:tr>
      <w:tr w:rsidR="00A27B92" w:rsidRPr="003F7263" w14:paraId="10934751" w14:textId="77777777" w:rsidTr="006E3D10">
        <w:trPr>
          <w:gridAfter w:val="4"/>
          <w:wAfter w:w="172" w:type="dxa"/>
          <w:jc w:val="center"/>
        </w:trPr>
        <w:tc>
          <w:tcPr>
            <w:tcW w:w="1070" w:type="dxa"/>
            <w:gridSpan w:val="2"/>
            <w:tcBorders>
              <w:bottom w:val="single" w:sz="4" w:space="0" w:color="auto"/>
            </w:tcBorders>
            <w:shd w:val="clear" w:color="auto" w:fill="auto"/>
          </w:tcPr>
          <w:p w14:paraId="74D7AECA" w14:textId="77777777" w:rsidR="00A27B92" w:rsidRPr="003F7263" w:rsidRDefault="00A27B92" w:rsidP="006E3D10">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1598135" w14:textId="77777777" w:rsidR="00A27B92" w:rsidRPr="003F7263" w:rsidRDefault="00A27B92" w:rsidP="006E3D1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1BE91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6E5192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4E04288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47DA1A21" w14:textId="77777777" w:rsidTr="006E3D10">
        <w:trPr>
          <w:gridAfter w:val="4"/>
          <w:wAfter w:w="172" w:type="dxa"/>
          <w:jc w:val="center"/>
        </w:trPr>
        <w:tc>
          <w:tcPr>
            <w:tcW w:w="1070" w:type="dxa"/>
            <w:gridSpan w:val="2"/>
            <w:tcBorders>
              <w:bottom w:val="single" w:sz="4" w:space="0" w:color="auto"/>
            </w:tcBorders>
            <w:shd w:val="clear" w:color="auto" w:fill="D9D9D9"/>
          </w:tcPr>
          <w:p w14:paraId="7D23AF76" w14:textId="77777777" w:rsidR="00A27B92" w:rsidRPr="003F7263" w:rsidRDefault="00A27B92" w:rsidP="006E3D10">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D0F352E" w14:textId="77777777" w:rsidR="00A27B92" w:rsidRPr="003F7263" w:rsidRDefault="00A27B92" w:rsidP="006E3D10">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2B78148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8B871A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EE1CF8" w14:textId="77777777" w:rsidR="00A27B92" w:rsidRPr="003F7263" w:rsidRDefault="00A27B92" w:rsidP="006E3D10">
            <w:pPr>
              <w:pStyle w:val="TAL"/>
              <w:keepNext w:val="0"/>
              <w:keepLines w:val="0"/>
              <w:rPr>
                <w:rFonts w:cs="Arial"/>
                <w:bCs/>
                <w:sz w:val="16"/>
                <w:szCs w:val="16"/>
              </w:rPr>
            </w:pPr>
          </w:p>
        </w:tc>
      </w:tr>
      <w:tr w:rsidR="00A27B92" w:rsidRPr="003F7263" w14:paraId="69A879A3" w14:textId="77777777" w:rsidTr="006E3D10">
        <w:trPr>
          <w:gridAfter w:val="4"/>
          <w:wAfter w:w="172" w:type="dxa"/>
          <w:jc w:val="center"/>
        </w:trPr>
        <w:tc>
          <w:tcPr>
            <w:tcW w:w="1070" w:type="dxa"/>
            <w:gridSpan w:val="2"/>
            <w:tcBorders>
              <w:bottom w:val="single" w:sz="4" w:space="0" w:color="auto"/>
            </w:tcBorders>
            <w:shd w:val="clear" w:color="auto" w:fill="auto"/>
          </w:tcPr>
          <w:p w14:paraId="15293B22" w14:textId="77777777" w:rsidR="00A27B92" w:rsidRPr="003F7263" w:rsidRDefault="00A27B92" w:rsidP="006E3D10">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9CE4457" w14:textId="77777777" w:rsidR="00A27B92" w:rsidRPr="003F7263" w:rsidRDefault="00A27B92" w:rsidP="006E3D10">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920B84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749C97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4C1CB7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7069CF91" w14:textId="77777777" w:rsidTr="006E3D10">
        <w:trPr>
          <w:gridAfter w:val="4"/>
          <w:wAfter w:w="172" w:type="dxa"/>
          <w:jc w:val="center"/>
        </w:trPr>
        <w:tc>
          <w:tcPr>
            <w:tcW w:w="1070" w:type="dxa"/>
            <w:gridSpan w:val="2"/>
            <w:tcBorders>
              <w:bottom w:val="single" w:sz="4" w:space="0" w:color="auto"/>
            </w:tcBorders>
            <w:shd w:val="clear" w:color="auto" w:fill="D9D9D9"/>
          </w:tcPr>
          <w:p w14:paraId="7F4F4C62" w14:textId="77777777" w:rsidR="00A27B92" w:rsidRPr="003F7263" w:rsidRDefault="00A27B92" w:rsidP="006E3D10">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0325A91" w14:textId="77777777" w:rsidR="00A27B92" w:rsidRPr="003F7263" w:rsidRDefault="00A27B92" w:rsidP="006E3D10">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46C9360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2AA41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EE55E91" w14:textId="77777777" w:rsidR="00A27B92" w:rsidRPr="003F7263" w:rsidRDefault="00A27B92" w:rsidP="006E3D10">
            <w:pPr>
              <w:pStyle w:val="TAL"/>
              <w:keepNext w:val="0"/>
              <w:keepLines w:val="0"/>
              <w:rPr>
                <w:rFonts w:cs="Arial"/>
                <w:bCs/>
                <w:sz w:val="16"/>
                <w:szCs w:val="16"/>
              </w:rPr>
            </w:pPr>
          </w:p>
        </w:tc>
      </w:tr>
      <w:tr w:rsidR="00A27B92" w:rsidRPr="003F7263" w14:paraId="213A15B1" w14:textId="77777777" w:rsidTr="006E3D10">
        <w:trPr>
          <w:gridAfter w:val="4"/>
          <w:wAfter w:w="172" w:type="dxa"/>
          <w:jc w:val="center"/>
        </w:trPr>
        <w:tc>
          <w:tcPr>
            <w:tcW w:w="1070" w:type="dxa"/>
            <w:gridSpan w:val="2"/>
            <w:tcBorders>
              <w:bottom w:val="single" w:sz="4" w:space="0" w:color="auto"/>
            </w:tcBorders>
            <w:shd w:val="clear" w:color="auto" w:fill="auto"/>
          </w:tcPr>
          <w:p w14:paraId="264CE749" w14:textId="77777777" w:rsidR="00A27B92" w:rsidRPr="003F7263" w:rsidRDefault="00A27B92" w:rsidP="006E3D10">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6F51ADDD" w14:textId="77777777" w:rsidR="00A27B92" w:rsidRPr="003F7263" w:rsidRDefault="00A27B92" w:rsidP="006E3D10">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B87E907"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8038132"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98011DC"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424DC55" w14:textId="77777777" w:rsidTr="006E3D10">
        <w:trPr>
          <w:gridAfter w:val="4"/>
          <w:wAfter w:w="172" w:type="dxa"/>
          <w:jc w:val="center"/>
        </w:trPr>
        <w:tc>
          <w:tcPr>
            <w:tcW w:w="1070" w:type="dxa"/>
            <w:gridSpan w:val="2"/>
            <w:tcBorders>
              <w:bottom w:val="single" w:sz="4" w:space="0" w:color="auto"/>
            </w:tcBorders>
            <w:shd w:val="clear" w:color="auto" w:fill="auto"/>
          </w:tcPr>
          <w:p w14:paraId="4C5EE8F0" w14:textId="77777777" w:rsidR="00A27B92" w:rsidRPr="003F7263" w:rsidRDefault="00A27B92" w:rsidP="006E3D10">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01B1D85"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B486B74"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044F2FF7"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6CEFBCA4" w14:textId="77777777" w:rsidR="00A27B92" w:rsidRPr="003F7263" w:rsidRDefault="00A27B92" w:rsidP="006E3D10">
            <w:pPr>
              <w:pStyle w:val="TAL"/>
              <w:keepNext w:val="0"/>
              <w:keepLines w:val="0"/>
              <w:rPr>
                <w:sz w:val="16"/>
                <w:szCs w:val="16"/>
              </w:rPr>
            </w:pPr>
          </w:p>
        </w:tc>
      </w:tr>
      <w:tr w:rsidR="00A27B92" w:rsidRPr="003F7263" w14:paraId="16D31E95" w14:textId="77777777" w:rsidTr="006E3D10">
        <w:trPr>
          <w:gridAfter w:val="4"/>
          <w:wAfter w:w="172" w:type="dxa"/>
          <w:jc w:val="center"/>
        </w:trPr>
        <w:tc>
          <w:tcPr>
            <w:tcW w:w="1070" w:type="dxa"/>
            <w:gridSpan w:val="2"/>
            <w:tcBorders>
              <w:bottom w:val="single" w:sz="4" w:space="0" w:color="auto"/>
            </w:tcBorders>
            <w:shd w:val="clear" w:color="auto" w:fill="auto"/>
          </w:tcPr>
          <w:p w14:paraId="5525935A" w14:textId="77777777" w:rsidR="00A27B92" w:rsidRPr="003F7263" w:rsidRDefault="00A27B92" w:rsidP="006E3D10">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1D92C1CF" w14:textId="77777777" w:rsidR="00A27B92" w:rsidRPr="003F7263" w:rsidRDefault="00A27B92" w:rsidP="006E3D10">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221DB12"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7DE1636"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E06D2D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A82E460" w14:textId="77777777" w:rsidTr="006E3D10">
        <w:trPr>
          <w:gridAfter w:val="4"/>
          <w:wAfter w:w="172" w:type="dxa"/>
          <w:jc w:val="center"/>
        </w:trPr>
        <w:tc>
          <w:tcPr>
            <w:tcW w:w="1070" w:type="dxa"/>
            <w:gridSpan w:val="2"/>
            <w:tcBorders>
              <w:bottom w:val="single" w:sz="4" w:space="0" w:color="auto"/>
            </w:tcBorders>
            <w:shd w:val="clear" w:color="auto" w:fill="auto"/>
          </w:tcPr>
          <w:p w14:paraId="3C48EE81" w14:textId="77777777" w:rsidR="00A27B92" w:rsidRPr="003F7263" w:rsidRDefault="00A27B92" w:rsidP="006E3D10">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4F2A36D"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7B748142"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3F8FBA10"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07E1BFAC" w14:textId="77777777" w:rsidR="00A27B92" w:rsidRPr="003F7263" w:rsidRDefault="00A27B92" w:rsidP="006E3D10">
            <w:pPr>
              <w:pStyle w:val="TAL"/>
              <w:keepNext w:val="0"/>
              <w:keepLines w:val="0"/>
              <w:rPr>
                <w:sz w:val="16"/>
                <w:szCs w:val="16"/>
              </w:rPr>
            </w:pPr>
          </w:p>
        </w:tc>
      </w:tr>
      <w:tr w:rsidR="00A27B92" w:rsidRPr="003F7263" w14:paraId="6997A314" w14:textId="77777777" w:rsidTr="006E3D10">
        <w:trPr>
          <w:gridAfter w:val="4"/>
          <w:wAfter w:w="172" w:type="dxa"/>
          <w:jc w:val="center"/>
        </w:trPr>
        <w:tc>
          <w:tcPr>
            <w:tcW w:w="1070" w:type="dxa"/>
            <w:gridSpan w:val="2"/>
            <w:tcBorders>
              <w:bottom w:val="single" w:sz="4" w:space="0" w:color="auto"/>
            </w:tcBorders>
            <w:shd w:val="clear" w:color="auto" w:fill="D9D9D9"/>
          </w:tcPr>
          <w:p w14:paraId="0A802E3D" w14:textId="77777777" w:rsidR="00A27B92" w:rsidRPr="003F7263" w:rsidRDefault="00A27B92" w:rsidP="006E3D10">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727A9B45" w14:textId="77777777" w:rsidR="00A27B92" w:rsidRPr="003F7263" w:rsidRDefault="00A27B92" w:rsidP="006E3D1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64A3A059"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44B60F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D35CB1" w14:textId="77777777" w:rsidR="00A27B92" w:rsidRPr="003F7263" w:rsidRDefault="00A27B92" w:rsidP="006E3D10">
            <w:pPr>
              <w:pStyle w:val="TAL"/>
              <w:keepNext w:val="0"/>
              <w:keepLines w:val="0"/>
              <w:rPr>
                <w:rFonts w:cs="Arial"/>
                <w:bCs/>
                <w:sz w:val="16"/>
                <w:szCs w:val="16"/>
              </w:rPr>
            </w:pPr>
          </w:p>
        </w:tc>
      </w:tr>
      <w:tr w:rsidR="00A27B92" w:rsidRPr="003F7263" w14:paraId="1B183353" w14:textId="77777777" w:rsidTr="006E3D10">
        <w:trPr>
          <w:gridAfter w:val="4"/>
          <w:wAfter w:w="172" w:type="dxa"/>
          <w:jc w:val="center"/>
        </w:trPr>
        <w:tc>
          <w:tcPr>
            <w:tcW w:w="1070" w:type="dxa"/>
            <w:gridSpan w:val="2"/>
            <w:tcBorders>
              <w:bottom w:val="single" w:sz="4" w:space="0" w:color="auto"/>
            </w:tcBorders>
            <w:shd w:val="clear" w:color="auto" w:fill="auto"/>
          </w:tcPr>
          <w:p w14:paraId="7958199E" w14:textId="77777777" w:rsidR="00A27B92" w:rsidRPr="003F7263" w:rsidRDefault="00A27B92" w:rsidP="006E3D10">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43DBBD0E"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5FF0A94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E9A4DC0" w14:textId="77777777" w:rsidR="00A27B92" w:rsidRPr="003F7263" w:rsidRDefault="00A27B92" w:rsidP="006E3D10">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70A5937E"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contiguous CA</w:t>
            </w:r>
          </w:p>
        </w:tc>
      </w:tr>
      <w:tr w:rsidR="00A27B92" w:rsidRPr="003F7263" w14:paraId="4CBEE1D5" w14:textId="77777777" w:rsidTr="006E3D10">
        <w:trPr>
          <w:gridAfter w:val="4"/>
          <w:wAfter w:w="172" w:type="dxa"/>
          <w:jc w:val="center"/>
        </w:trPr>
        <w:tc>
          <w:tcPr>
            <w:tcW w:w="1070" w:type="dxa"/>
            <w:gridSpan w:val="2"/>
            <w:tcBorders>
              <w:bottom w:val="single" w:sz="4" w:space="0" w:color="auto"/>
            </w:tcBorders>
            <w:shd w:val="clear" w:color="auto" w:fill="auto"/>
          </w:tcPr>
          <w:p w14:paraId="0A75B605" w14:textId="77777777" w:rsidR="00A27B92" w:rsidRPr="003F7263" w:rsidRDefault="00A27B92" w:rsidP="006E3D10">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0D4A080"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81E41AA"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BC9F791" w14:textId="77777777" w:rsidR="00A27B92" w:rsidRPr="003F7263" w:rsidRDefault="00A27B92" w:rsidP="006E3D10">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2E2B433A"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inter-band CA</w:t>
            </w:r>
          </w:p>
        </w:tc>
      </w:tr>
      <w:tr w:rsidR="00A27B92" w:rsidRPr="003F7263" w14:paraId="50FCA7D8" w14:textId="77777777" w:rsidTr="006E3D10">
        <w:trPr>
          <w:gridAfter w:val="4"/>
          <w:wAfter w:w="172" w:type="dxa"/>
          <w:jc w:val="center"/>
        </w:trPr>
        <w:tc>
          <w:tcPr>
            <w:tcW w:w="1070" w:type="dxa"/>
            <w:gridSpan w:val="2"/>
            <w:tcBorders>
              <w:bottom w:val="single" w:sz="4" w:space="0" w:color="auto"/>
            </w:tcBorders>
            <w:shd w:val="clear" w:color="auto" w:fill="auto"/>
          </w:tcPr>
          <w:p w14:paraId="51EA9972" w14:textId="77777777" w:rsidR="00A27B92" w:rsidRPr="003F7263" w:rsidRDefault="00A27B92" w:rsidP="006E3D10">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300D87ED"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12245CF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0EA58E" w14:textId="77777777" w:rsidR="00A27B92" w:rsidRPr="003F7263" w:rsidRDefault="00A27B92" w:rsidP="006E3D10">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04F1F2CF"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non-contiguous CA</w:t>
            </w:r>
          </w:p>
        </w:tc>
      </w:tr>
      <w:tr w:rsidR="00A27B92" w:rsidRPr="003F7263" w14:paraId="652445CC" w14:textId="77777777" w:rsidTr="006E3D10">
        <w:trPr>
          <w:gridAfter w:val="4"/>
          <w:wAfter w:w="172" w:type="dxa"/>
          <w:jc w:val="center"/>
        </w:trPr>
        <w:tc>
          <w:tcPr>
            <w:tcW w:w="1070" w:type="dxa"/>
            <w:gridSpan w:val="2"/>
            <w:tcBorders>
              <w:bottom w:val="single" w:sz="4" w:space="0" w:color="auto"/>
            </w:tcBorders>
            <w:shd w:val="clear" w:color="auto" w:fill="D9D9D9"/>
          </w:tcPr>
          <w:p w14:paraId="07BFEF9A" w14:textId="77777777" w:rsidR="00A27B92" w:rsidRPr="003F7263" w:rsidRDefault="00A27B92" w:rsidP="006E3D10">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69578A29" w14:textId="77777777" w:rsidR="00A27B92" w:rsidRPr="003F7263" w:rsidRDefault="00A27B92" w:rsidP="006E3D10">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E5C2EF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82C56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0DBA3B5" w14:textId="77777777" w:rsidR="00A27B92" w:rsidRPr="003F7263" w:rsidRDefault="00A27B92" w:rsidP="006E3D10">
            <w:pPr>
              <w:pStyle w:val="TAL"/>
              <w:keepNext w:val="0"/>
              <w:keepLines w:val="0"/>
              <w:rPr>
                <w:rFonts w:cs="Arial"/>
                <w:bCs/>
                <w:sz w:val="16"/>
                <w:szCs w:val="16"/>
              </w:rPr>
            </w:pPr>
          </w:p>
        </w:tc>
      </w:tr>
      <w:tr w:rsidR="00A27B92" w:rsidRPr="003F7263" w14:paraId="62BFB2CD" w14:textId="77777777" w:rsidTr="006E3D10">
        <w:trPr>
          <w:gridAfter w:val="4"/>
          <w:wAfter w:w="172" w:type="dxa"/>
          <w:jc w:val="center"/>
        </w:trPr>
        <w:tc>
          <w:tcPr>
            <w:tcW w:w="1070" w:type="dxa"/>
            <w:gridSpan w:val="2"/>
            <w:tcBorders>
              <w:bottom w:val="single" w:sz="4" w:space="0" w:color="auto"/>
            </w:tcBorders>
            <w:shd w:val="clear" w:color="auto" w:fill="D9D9D9"/>
          </w:tcPr>
          <w:p w14:paraId="3B96844B" w14:textId="77777777" w:rsidR="00A27B92" w:rsidRPr="003F7263" w:rsidRDefault="00A27B92" w:rsidP="006E3D10">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85DFB47" w14:textId="77777777" w:rsidR="00A27B92" w:rsidRPr="003F7263" w:rsidRDefault="00A27B92" w:rsidP="006E3D10">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87D97F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3B3838"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BE8883F" w14:textId="77777777" w:rsidR="00A27B92" w:rsidRPr="003F7263" w:rsidRDefault="00A27B92" w:rsidP="006E3D10">
            <w:pPr>
              <w:pStyle w:val="TAL"/>
              <w:keepNext w:val="0"/>
              <w:keepLines w:val="0"/>
              <w:rPr>
                <w:rFonts w:cs="Arial"/>
                <w:bCs/>
                <w:sz w:val="16"/>
                <w:szCs w:val="16"/>
              </w:rPr>
            </w:pPr>
          </w:p>
        </w:tc>
      </w:tr>
      <w:tr w:rsidR="00A27B92" w:rsidRPr="003F7263" w14:paraId="2611FCF9" w14:textId="77777777" w:rsidTr="006E3D10">
        <w:trPr>
          <w:gridAfter w:val="4"/>
          <w:wAfter w:w="172" w:type="dxa"/>
          <w:jc w:val="center"/>
        </w:trPr>
        <w:tc>
          <w:tcPr>
            <w:tcW w:w="1070" w:type="dxa"/>
            <w:gridSpan w:val="2"/>
            <w:tcBorders>
              <w:bottom w:val="single" w:sz="4" w:space="0" w:color="auto"/>
            </w:tcBorders>
            <w:shd w:val="clear" w:color="auto" w:fill="auto"/>
          </w:tcPr>
          <w:p w14:paraId="6F3B3B1C" w14:textId="77777777" w:rsidR="00A27B92" w:rsidRPr="003F7263" w:rsidRDefault="00A27B92" w:rsidP="006E3D10">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4E579CCE" w14:textId="77777777" w:rsidR="00A27B92" w:rsidRPr="003F7263" w:rsidRDefault="00A27B92" w:rsidP="006E3D1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227599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AA4A5AA" w14:textId="77777777" w:rsidR="00A27B92" w:rsidRPr="003F7263" w:rsidRDefault="00A27B92" w:rsidP="006E3D10">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97419E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E3DFECB" w14:textId="77777777" w:rsidTr="006E3D10">
        <w:trPr>
          <w:gridAfter w:val="4"/>
          <w:wAfter w:w="172" w:type="dxa"/>
          <w:jc w:val="center"/>
        </w:trPr>
        <w:tc>
          <w:tcPr>
            <w:tcW w:w="1070" w:type="dxa"/>
            <w:gridSpan w:val="2"/>
            <w:tcBorders>
              <w:bottom w:val="single" w:sz="4" w:space="0" w:color="auto"/>
            </w:tcBorders>
            <w:shd w:val="clear" w:color="auto" w:fill="auto"/>
          </w:tcPr>
          <w:p w14:paraId="1B229854" w14:textId="77777777" w:rsidR="00A27B92" w:rsidRPr="003F7263" w:rsidRDefault="00A27B92" w:rsidP="006E3D10">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193A8704" w14:textId="77777777" w:rsidR="00A27B92" w:rsidRPr="003F7263" w:rsidRDefault="00A27B92" w:rsidP="006E3D10">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A564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5ACD9FB" w14:textId="77777777" w:rsidR="00A27B92" w:rsidRPr="003F7263" w:rsidRDefault="00A27B92" w:rsidP="006E3D10">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3333325"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59AC27A5" w14:textId="77777777" w:rsidTr="006E3D10">
        <w:trPr>
          <w:gridAfter w:val="4"/>
          <w:wAfter w:w="172" w:type="dxa"/>
          <w:jc w:val="center"/>
        </w:trPr>
        <w:tc>
          <w:tcPr>
            <w:tcW w:w="1070" w:type="dxa"/>
            <w:gridSpan w:val="2"/>
            <w:tcBorders>
              <w:bottom w:val="single" w:sz="4" w:space="0" w:color="auto"/>
            </w:tcBorders>
            <w:shd w:val="clear" w:color="auto" w:fill="auto"/>
          </w:tcPr>
          <w:p w14:paraId="7B645808" w14:textId="77777777" w:rsidR="00A27B92" w:rsidRPr="003F7263" w:rsidRDefault="00A27B92" w:rsidP="006E3D10">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3922424" w14:textId="77777777" w:rsidR="00A27B92" w:rsidRPr="003F7263" w:rsidRDefault="00A27B92" w:rsidP="006E3D10">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9" w:type="dxa"/>
            <w:gridSpan w:val="4"/>
            <w:tcBorders>
              <w:bottom w:val="single" w:sz="4" w:space="0" w:color="auto"/>
            </w:tcBorders>
            <w:shd w:val="clear" w:color="auto" w:fill="auto"/>
          </w:tcPr>
          <w:p w14:paraId="28814F06"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C159C6" w14:textId="77777777" w:rsidR="00A27B92" w:rsidRPr="003F7263" w:rsidRDefault="00A27B92" w:rsidP="006E3D10">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2B9DA41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932D0C7" w14:textId="77777777" w:rsidTr="006E3D10">
        <w:trPr>
          <w:gridAfter w:val="4"/>
          <w:wAfter w:w="172" w:type="dxa"/>
          <w:jc w:val="center"/>
        </w:trPr>
        <w:tc>
          <w:tcPr>
            <w:tcW w:w="1070" w:type="dxa"/>
            <w:gridSpan w:val="2"/>
            <w:tcBorders>
              <w:bottom w:val="single" w:sz="4" w:space="0" w:color="auto"/>
            </w:tcBorders>
            <w:shd w:val="clear" w:color="auto" w:fill="D9D9D9"/>
          </w:tcPr>
          <w:p w14:paraId="3C79CE5E" w14:textId="77777777" w:rsidR="00A27B92" w:rsidRPr="003F7263" w:rsidRDefault="00A27B92" w:rsidP="006E3D10">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27EEB56E" w14:textId="77777777" w:rsidR="00A27B92" w:rsidRPr="003F7263" w:rsidRDefault="00A27B92" w:rsidP="006E3D10">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0BB3092B"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E735FAE"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B2A84BB" w14:textId="77777777" w:rsidR="00A27B92" w:rsidRPr="003F7263" w:rsidRDefault="00A27B92" w:rsidP="006E3D10">
            <w:pPr>
              <w:pStyle w:val="TAL"/>
              <w:keepNext w:val="0"/>
              <w:keepLines w:val="0"/>
              <w:rPr>
                <w:rFonts w:cs="Arial"/>
                <w:bCs/>
                <w:sz w:val="16"/>
                <w:szCs w:val="16"/>
              </w:rPr>
            </w:pPr>
          </w:p>
        </w:tc>
      </w:tr>
      <w:tr w:rsidR="00A27B92" w:rsidRPr="003F7263" w14:paraId="73C6E0AE" w14:textId="77777777" w:rsidTr="006E3D10">
        <w:trPr>
          <w:gridAfter w:val="4"/>
          <w:wAfter w:w="172" w:type="dxa"/>
          <w:jc w:val="center"/>
        </w:trPr>
        <w:tc>
          <w:tcPr>
            <w:tcW w:w="1070" w:type="dxa"/>
            <w:gridSpan w:val="2"/>
            <w:tcBorders>
              <w:bottom w:val="single" w:sz="4" w:space="0" w:color="auto"/>
            </w:tcBorders>
            <w:shd w:val="clear" w:color="auto" w:fill="auto"/>
          </w:tcPr>
          <w:p w14:paraId="7D8029C5" w14:textId="77777777" w:rsidR="00A27B92" w:rsidRPr="003F7263" w:rsidRDefault="00A27B92" w:rsidP="006E3D10">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38CF75B6"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9E3866F"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8A91674"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9CF60F2"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4B8212E7" w14:textId="77777777" w:rsidTr="006E3D10">
        <w:trPr>
          <w:gridAfter w:val="4"/>
          <w:wAfter w:w="172" w:type="dxa"/>
          <w:jc w:val="center"/>
        </w:trPr>
        <w:tc>
          <w:tcPr>
            <w:tcW w:w="1070" w:type="dxa"/>
            <w:gridSpan w:val="2"/>
            <w:tcBorders>
              <w:bottom w:val="single" w:sz="4" w:space="0" w:color="auto"/>
            </w:tcBorders>
            <w:shd w:val="clear" w:color="auto" w:fill="D9D9D9"/>
          </w:tcPr>
          <w:p w14:paraId="2FA658F7" w14:textId="77777777" w:rsidR="00A27B92" w:rsidRPr="003F7263" w:rsidRDefault="00A27B92" w:rsidP="006E3D10">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BAFC8FC" w14:textId="77777777" w:rsidR="00A27B92" w:rsidRPr="003F7263" w:rsidRDefault="00A27B92" w:rsidP="006E3D1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41BE2970"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74888E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74B7D562" w14:textId="77777777" w:rsidR="00A27B92" w:rsidRPr="003F7263" w:rsidRDefault="00A27B92" w:rsidP="006E3D10">
            <w:pPr>
              <w:pStyle w:val="TAL"/>
              <w:keepNext w:val="0"/>
              <w:keepLines w:val="0"/>
              <w:rPr>
                <w:b/>
                <w:bCs/>
                <w:sz w:val="16"/>
                <w:szCs w:val="16"/>
              </w:rPr>
            </w:pPr>
          </w:p>
        </w:tc>
      </w:tr>
      <w:tr w:rsidR="00A27B92" w:rsidRPr="003F7263" w14:paraId="5ADF5398" w14:textId="77777777" w:rsidTr="006E3D10">
        <w:trPr>
          <w:gridAfter w:val="4"/>
          <w:wAfter w:w="172" w:type="dxa"/>
          <w:jc w:val="center"/>
        </w:trPr>
        <w:tc>
          <w:tcPr>
            <w:tcW w:w="1070" w:type="dxa"/>
            <w:gridSpan w:val="2"/>
            <w:tcBorders>
              <w:bottom w:val="single" w:sz="4" w:space="0" w:color="auto"/>
            </w:tcBorders>
            <w:shd w:val="clear" w:color="auto" w:fill="auto"/>
          </w:tcPr>
          <w:p w14:paraId="581BFCF6" w14:textId="77777777" w:rsidR="00A27B92" w:rsidRPr="003F7263" w:rsidRDefault="00A27B92" w:rsidP="006E3D10">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44C4496D"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3941AF3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EAC76A" w14:textId="77777777" w:rsidR="00A27B92" w:rsidRPr="003F7263" w:rsidRDefault="00A27B92" w:rsidP="006E3D10">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74F0F476"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contiguous CA</w:t>
            </w:r>
          </w:p>
        </w:tc>
      </w:tr>
      <w:tr w:rsidR="00A27B92" w:rsidRPr="003F7263" w14:paraId="6DD88BF8" w14:textId="77777777" w:rsidTr="006E3D10">
        <w:trPr>
          <w:gridAfter w:val="4"/>
          <w:wAfter w:w="172" w:type="dxa"/>
          <w:jc w:val="center"/>
        </w:trPr>
        <w:tc>
          <w:tcPr>
            <w:tcW w:w="1070" w:type="dxa"/>
            <w:gridSpan w:val="2"/>
            <w:tcBorders>
              <w:bottom w:val="single" w:sz="4" w:space="0" w:color="auto"/>
            </w:tcBorders>
            <w:shd w:val="clear" w:color="auto" w:fill="auto"/>
          </w:tcPr>
          <w:p w14:paraId="4496CA75" w14:textId="77777777" w:rsidR="00A27B92" w:rsidRPr="003F7263" w:rsidRDefault="00A27B92" w:rsidP="006E3D10">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67E1B4FB"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8E8F02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51E261" w14:textId="77777777" w:rsidR="00A27B92" w:rsidRPr="003F7263" w:rsidRDefault="00A27B92" w:rsidP="006E3D10">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F6697C1"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inter-band CA</w:t>
            </w:r>
          </w:p>
        </w:tc>
      </w:tr>
      <w:tr w:rsidR="00A27B92" w:rsidRPr="003F7263" w14:paraId="66148390" w14:textId="77777777" w:rsidTr="006E3D10">
        <w:trPr>
          <w:gridAfter w:val="4"/>
          <w:wAfter w:w="172" w:type="dxa"/>
          <w:jc w:val="center"/>
        </w:trPr>
        <w:tc>
          <w:tcPr>
            <w:tcW w:w="1070" w:type="dxa"/>
            <w:gridSpan w:val="2"/>
            <w:tcBorders>
              <w:bottom w:val="single" w:sz="4" w:space="0" w:color="auto"/>
            </w:tcBorders>
            <w:shd w:val="clear" w:color="auto" w:fill="auto"/>
          </w:tcPr>
          <w:p w14:paraId="277EA687" w14:textId="77777777" w:rsidR="00A27B92" w:rsidRPr="003F7263" w:rsidRDefault="00A27B92" w:rsidP="006E3D10">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40C73F37"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36D1075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C13265E" w14:textId="77777777" w:rsidR="00A27B92" w:rsidRPr="003F7263" w:rsidRDefault="00A27B92" w:rsidP="006E3D10">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55B3997F"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non-contiguous CA</w:t>
            </w:r>
          </w:p>
        </w:tc>
      </w:tr>
      <w:tr w:rsidR="00A27B92" w:rsidRPr="003F7263" w14:paraId="11FDE09D" w14:textId="77777777" w:rsidTr="006E3D10">
        <w:trPr>
          <w:gridAfter w:val="4"/>
          <w:wAfter w:w="172" w:type="dxa"/>
          <w:jc w:val="center"/>
        </w:trPr>
        <w:tc>
          <w:tcPr>
            <w:tcW w:w="1070" w:type="dxa"/>
            <w:gridSpan w:val="2"/>
            <w:tcBorders>
              <w:bottom w:val="single" w:sz="4" w:space="0" w:color="auto"/>
            </w:tcBorders>
            <w:shd w:val="clear" w:color="auto" w:fill="D9D9D9"/>
          </w:tcPr>
          <w:p w14:paraId="3C0810C4" w14:textId="77777777" w:rsidR="00A27B92" w:rsidRPr="003F7263" w:rsidRDefault="00A27B92" w:rsidP="006E3D10">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1C7806CC" w14:textId="77777777" w:rsidR="00A27B92" w:rsidRPr="003F7263" w:rsidRDefault="00A27B92" w:rsidP="006E3D10">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43A9808C"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8B55CCA"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0B59ABB" w14:textId="77777777" w:rsidR="00A27B92" w:rsidRPr="003F7263" w:rsidRDefault="00A27B92" w:rsidP="006E3D10">
            <w:pPr>
              <w:pStyle w:val="TAL"/>
              <w:keepNext w:val="0"/>
              <w:keepLines w:val="0"/>
              <w:rPr>
                <w:rFonts w:cs="Arial"/>
                <w:sz w:val="16"/>
                <w:szCs w:val="16"/>
              </w:rPr>
            </w:pPr>
          </w:p>
        </w:tc>
      </w:tr>
      <w:tr w:rsidR="00A27B92" w:rsidRPr="003F7263" w14:paraId="1DF8032B" w14:textId="77777777" w:rsidTr="006E3D10">
        <w:trPr>
          <w:gridAfter w:val="4"/>
          <w:wAfter w:w="172" w:type="dxa"/>
          <w:jc w:val="center"/>
        </w:trPr>
        <w:tc>
          <w:tcPr>
            <w:tcW w:w="1070" w:type="dxa"/>
            <w:gridSpan w:val="2"/>
            <w:tcBorders>
              <w:bottom w:val="single" w:sz="4" w:space="0" w:color="auto"/>
            </w:tcBorders>
            <w:shd w:val="clear" w:color="auto" w:fill="auto"/>
          </w:tcPr>
          <w:p w14:paraId="539E90FE" w14:textId="77777777" w:rsidR="00A27B92" w:rsidRPr="003F7263" w:rsidRDefault="00A27B92" w:rsidP="006E3D10">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052D55B1" w14:textId="77777777" w:rsidR="00A27B92" w:rsidRPr="003F7263" w:rsidRDefault="00A27B92" w:rsidP="006E3D1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373D0C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C19CE68" w14:textId="77777777" w:rsidR="00A27B92" w:rsidRPr="003F7263" w:rsidRDefault="00A27B92" w:rsidP="006E3D10">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51050C9" w14:textId="77777777" w:rsidR="00A27B92" w:rsidRPr="003F7263" w:rsidRDefault="00A27B92" w:rsidP="006E3D1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27B92" w:rsidRPr="003F7263" w14:paraId="006199FF" w14:textId="77777777" w:rsidTr="006E3D10">
        <w:trPr>
          <w:gridAfter w:val="4"/>
          <w:wAfter w:w="172" w:type="dxa"/>
          <w:jc w:val="center"/>
        </w:trPr>
        <w:tc>
          <w:tcPr>
            <w:tcW w:w="1070" w:type="dxa"/>
            <w:gridSpan w:val="2"/>
            <w:tcBorders>
              <w:bottom w:val="single" w:sz="4" w:space="0" w:color="auto"/>
            </w:tcBorders>
            <w:shd w:val="clear" w:color="auto" w:fill="auto"/>
          </w:tcPr>
          <w:p w14:paraId="4E9E3B6C" w14:textId="77777777" w:rsidR="00A27B92" w:rsidRPr="003F7263" w:rsidRDefault="00A27B92" w:rsidP="006E3D10">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75A7DEB" w14:textId="77777777" w:rsidR="00A27B92" w:rsidRPr="003F7263" w:rsidRDefault="00A27B92" w:rsidP="006E3D10">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59D787C" w14:textId="77777777" w:rsidR="00A27B92" w:rsidRPr="003F7263" w:rsidRDefault="00A27B92" w:rsidP="006E3D10">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15241E44" w14:textId="77777777" w:rsidR="00A27B92" w:rsidRPr="003F7263" w:rsidRDefault="00A27B92" w:rsidP="006E3D10">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25A9DBCA" w14:textId="77777777" w:rsidR="00A27B92" w:rsidRPr="003F7263" w:rsidRDefault="00A27B92" w:rsidP="006E3D10">
            <w:pPr>
              <w:pStyle w:val="TAL"/>
              <w:keepNext w:val="0"/>
              <w:keepLines w:val="0"/>
              <w:rPr>
                <w:sz w:val="16"/>
                <w:szCs w:val="16"/>
              </w:rPr>
            </w:pPr>
            <w:r w:rsidRPr="003511EA">
              <w:rPr>
                <w:sz w:val="16"/>
                <w:szCs w:val="16"/>
              </w:rPr>
              <w:t>UEs supporting 5G core and reception of segmented DL RRC messages.</w:t>
            </w:r>
          </w:p>
        </w:tc>
      </w:tr>
      <w:tr w:rsidR="00A27B92" w:rsidRPr="003F7263" w14:paraId="2BE4B8FD" w14:textId="77777777" w:rsidTr="006E3D10">
        <w:trPr>
          <w:gridAfter w:val="4"/>
          <w:wAfter w:w="172" w:type="dxa"/>
          <w:jc w:val="center"/>
        </w:trPr>
        <w:tc>
          <w:tcPr>
            <w:tcW w:w="1070" w:type="dxa"/>
            <w:gridSpan w:val="2"/>
            <w:tcBorders>
              <w:bottom w:val="single" w:sz="4" w:space="0" w:color="auto"/>
            </w:tcBorders>
            <w:shd w:val="clear" w:color="auto" w:fill="D9D9D9"/>
          </w:tcPr>
          <w:p w14:paraId="3B5D754C" w14:textId="77777777" w:rsidR="00A27B92" w:rsidRPr="003F7263" w:rsidRDefault="00A27B92" w:rsidP="006E3D10">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69BE27" w14:textId="77777777" w:rsidR="00A27B92" w:rsidRPr="003F7263" w:rsidRDefault="00A27B92" w:rsidP="006E3D10">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72B0A25A"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513BC5"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306EF61E" w14:textId="77777777" w:rsidR="00A27B92" w:rsidRPr="003F7263" w:rsidRDefault="00A27B92" w:rsidP="006E3D10">
            <w:pPr>
              <w:pStyle w:val="TAL"/>
              <w:keepNext w:val="0"/>
              <w:keepLines w:val="0"/>
              <w:rPr>
                <w:sz w:val="16"/>
                <w:szCs w:val="16"/>
              </w:rPr>
            </w:pPr>
          </w:p>
        </w:tc>
      </w:tr>
      <w:tr w:rsidR="00A27B92" w:rsidRPr="003F7263" w14:paraId="617BE37D" w14:textId="77777777" w:rsidTr="006E3D10">
        <w:trPr>
          <w:gridAfter w:val="4"/>
          <w:wAfter w:w="172" w:type="dxa"/>
          <w:jc w:val="center"/>
        </w:trPr>
        <w:tc>
          <w:tcPr>
            <w:tcW w:w="1070" w:type="dxa"/>
            <w:gridSpan w:val="2"/>
            <w:tcBorders>
              <w:bottom w:val="single" w:sz="4" w:space="0" w:color="auto"/>
            </w:tcBorders>
            <w:shd w:val="clear" w:color="auto" w:fill="auto"/>
          </w:tcPr>
          <w:p w14:paraId="00997E75" w14:textId="77777777" w:rsidR="00A27B92" w:rsidRPr="003F7263" w:rsidRDefault="00A27B92" w:rsidP="006E3D10">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B94F8FE" w14:textId="77777777" w:rsidR="00A27B92" w:rsidRPr="003F7263" w:rsidRDefault="00A27B92" w:rsidP="006E3D10">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D20DB60"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08CD292" w14:textId="77777777" w:rsidR="00A27B92" w:rsidRPr="003F7263" w:rsidRDefault="00A27B92" w:rsidP="006E3D10">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577015C" w14:textId="77777777" w:rsidR="00A27B92" w:rsidRPr="003F7263" w:rsidRDefault="00A27B92" w:rsidP="006E3D10">
            <w:pPr>
              <w:pStyle w:val="TAL"/>
              <w:keepNext w:val="0"/>
              <w:keepLines w:val="0"/>
              <w:rPr>
                <w:sz w:val="16"/>
                <w:szCs w:val="16"/>
              </w:rPr>
            </w:pPr>
            <w:r w:rsidRPr="003F7263">
              <w:rPr>
                <w:sz w:val="16"/>
                <w:szCs w:val="16"/>
              </w:rPr>
              <w:t>UEs supporting 5G Core and release preference assistance information</w:t>
            </w:r>
          </w:p>
        </w:tc>
      </w:tr>
      <w:tr w:rsidR="00A27B92" w:rsidRPr="003F7263" w14:paraId="58D4437A" w14:textId="77777777" w:rsidTr="006E3D10">
        <w:trPr>
          <w:gridAfter w:val="4"/>
          <w:wAfter w:w="172" w:type="dxa"/>
          <w:jc w:val="center"/>
        </w:trPr>
        <w:tc>
          <w:tcPr>
            <w:tcW w:w="1070" w:type="dxa"/>
            <w:gridSpan w:val="2"/>
            <w:tcBorders>
              <w:bottom w:val="single" w:sz="4" w:space="0" w:color="auto"/>
            </w:tcBorders>
            <w:shd w:val="clear" w:color="auto" w:fill="D9D9D9"/>
          </w:tcPr>
          <w:p w14:paraId="68D30DAC" w14:textId="77777777" w:rsidR="00A27B92" w:rsidRPr="003F7263" w:rsidRDefault="00A27B92" w:rsidP="006E3D10">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03C06278" w14:textId="77777777" w:rsidR="00A27B92" w:rsidRPr="003F7263" w:rsidRDefault="00A27B92" w:rsidP="006E3D10">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8E470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B486CB5"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47F0AF5" w14:textId="77777777" w:rsidR="00A27B92" w:rsidRPr="003F7263" w:rsidRDefault="00A27B92" w:rsidP="006E3D10">
            <w:pPr>
              <w:pStyle w:val="TAL"/>
              <w:keepNext w:val="0"/>
              <w:keepLines w:val="0"/>
              <w:rPr>
                <w:sz w:val="16"/>
                <w:szCs w:val="16"/>
              </w:rPr>
            </w:pPr>
          </w:p>
        </w:tc>
      </w:tr>
      <w:tr w:rsidR="00A27B92" w:rsidRPr="003F7263" w14:paraId="081221A2" w14:textId="77777777" w:rsidTr="006E3D10">
        <w:trPr>
          <w:gridAfter w:val="4"/>
          <w:wAfter w:w="172" w:type="dxa"/>
          <w:jc w:val="center"/>
        </w:trPr>
        <w:tc>
          <w:tcPr>
            <w:tcW w:w="1070" w:type="dxa"/>
            <w:gridSpan w:val="2"/>
            <w:tcBorders>
              <w:bottom w:val="single" w:sz="4" w:space="0" w:color="auto"/>
            </w:tcBorders>
            <w:shd w:val="clear" w:color="auto" w:fill="auto"/>
          </w:tcPr>
          <w:p w14:paraId="622D7D6E" w14:textId="77777777" w:rsidR="00A27B92" w:rsidRPr="003F7263" w:rsidRDefault="00A27B92" w:rsidP="006E3D10">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0631C433" w14:textId="77777777" w:rsidR="00A27B92" w:rsidRPr="003F7263" w:rsidRDefault="00A27B92" w:rsidP="006E3D10">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3E4086D5"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C817CF5"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EA3AC35"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7A502C5C" w14:textId="77777777" w:rsidTr="006E3D10">
        <w:trPr>
          <w:gridAfter w:val="4"/>
          <w:wAfter w:w="172" w:type="dxa"/>
          <w:jc w:val="center"/>
        </w:trPr>
        <w:tc>
          <w:tcPr>
            <w:tcW w:w="1070" w:type="dxa"/>
            <w:gridSpan w:val="2"/>
            <w:tcBorders>
              <w:bottom w:val="single" w:sz="4" w:space="0" w:color="auto"/>
            </w:tcBorders>
            <w:shd w:val="clear" w:color="auto" w:fill="auto"/>
          </w:tcPr>
          <w:p w14:paraId="3AA0F60E" w14:textId="77777777" w:rsidR="00A27B92" w:rsidRPr="003F7263" w:rsidRDefault="00A27B92" w:rsidP="006E3D10">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4C0C4563" w14:textId="77777777" w:rsidR="00A27B92" w:rsidRPr="003F7263" w:rsidRDefault="00A27B92" w:rsidP="006E3D1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DCEB9B0"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EB65CCB"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512B901"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12E8A232" w14:textId="77777777" w:rsidTr="006E3D10">
        <w:trPr>
          <w:gridAfter w:val="4"/>
          <w:wAfter w:w="172" w:type="dxa"/>
          <w:jc w:val="center"/>
        </w:trPr>
        <w:tc>
          <w:tcPr>
            <w:tcW w:w="1070" w:type="dxa"/>
            <w:gridSpan w:val="2"/>
            <w:tcBorders>
              <w:bottom w:val="single" w:sz="4" w:space="0" w:color="auto"/>
            </w:tcBorders>
            <w:shd w:val="clear" w:color="auto" w:fill="auto"/>
          </w:tcPr>
          <w:p w14:paraId="70C2ACD2"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776CE79A" w14:textId="77777777" w:rsidR="00A27B92" w:rsidRPr="003F7263" w:rsidRDefault="00A27B92" w:rsidP="006E3D10">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7FDEDC4"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397448E"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D2DD8F2"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76E7DC9" w14:textId="77777777" w:rsidTr="006E3D10">
        <w:trPr>
          <w:gridAfter w:val="4"/>
          <w:wAfter w:w="172" w:type="dxa"/>
          <w:jc w:val="center"/>
        </w:trPr>
        <w:tc>
          <w:tcPr>
            <w:tcW w:w="1070" w:type="dxa"/>
            <w:gridSpan w:val="2"/>
            <w:tcBorders>
              <w:bottom w:val="single" w:sz="4" w:space="0" w:color="auto"/>
            </w:tcBorders>
            <w:shd w:val="clear" w:color="auto" w:fill="auto"/>
          </w:tcPr>
          <w:p w14:paraId="01A30965"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66AC2821" w14:textId="77777777" w:rsidR="00A27B92" w:rsidRPr="003F7263" w:rsidRDefault="00A27B92" w:rsidP="006E3D1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758C5BEB"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AF3B30"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717E5ACE"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EA0F058" w14:textId="77777777" w:rsidTr="006E3D10">
        <w:trPr>
          <w:gridAfter w:val="4"/>
          <w:wAfter w:w="172" w:type="dxa"/>
          <w:jc w:val="center"/>
        </w:trPr>
        <w:tc>
          <w:tcPr>
            <w:tcW w:w="1070" w:type="dxa"/>
            <w:gridSpan w:val="2"/>
            <w:tcBorders>
              <w:bottom w:val="single" w:sz="4" w:space="0" w:color="auto"/>
            </w:tcBorders>
            <w:shd w:val="clear" w:color="auto" w:fill="D9D9D9"/>
          </w:tcPr>
          <w:p w14:paraId="04DC3FB2" w14:textId="77777777" w:rsidR="00A27B92" w:rsidRPr="003F7263" w:rsidRDefault="00A27B92" w:rsidP="006E3D10">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0844192" w14:textId="77777777" w:rsidR="00A27B92" w:rsidRPr="003F7263" w:rsidRDefault="00A27B92" w:rsidP="006E3D10">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3CD43077"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354287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3EA0170C" w14:textId="77777777" w:rsidR="00A27B92" w:rsidRPr="003F7263" w:rsidRDefault="00A27B92" w:rsidP="006E3D10">
            <w:pPr>
              <w:pStyle w:val="TAL"/>
              <w:keepNext w:val="0"/>
              <w:keepLines w:val="0"/>
              <w:rPr>
                <w:b/>
                <w:bCs/>
                <w:sz w:val="16"/>
                <w:szCs w:val="16"/>
              </w:rPr>
            </w:pPr>
          </w:p>
        </w:tc>
      </w:tr>
      <w:tr w:rsidR="00A27B92" w:rsidRPr="003F7263" w14:paraId="10C7B37A" w14:textId="77777777" w:rsidTr="006E3D10">
        <w:trPr>
          <w:gridAfter w:val="4"/>
          <w:wAfter w:w="172" w:type="dxa"/>
          <w:jc w:val="center"/>
        </w:trPr>
        <w:tc>
          <w:tcPr>
            <w:tcW w:w="1070" w:type="dxa"/>
            <w:gridSpan w:val="2"/>
            <w:tcBorders>
              <w:bottom w:val="single" w:sz="4" w:space="0" w:color="auto"/>
            </w:tcBorders>
            <w:shd w:val="clear" w:color="auto" w:fill="D9D9D9"/>
          </w:tcPr>
          <w:p w14:paraId="1F31104D" w14:textId="77777777" w:rsidR="00A27B92" w:rsidRPr="003F7263" w:rsidRDefault="00A27B92" w:rsidP="006E3D10">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84B1385" w14:textId="77777777" w:rsidR="00A27B92" w:rsidRPr="003F7263" w:rsidRDefault="00A27B92" w:rsidP="006E3D10">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3389BFA"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1DC4845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714B746" w14:textId="77777777" w:rsidR="00A27B92" w:rsidRPr="003F7263" w:rsidRDefault="00A27B92" w:rsidP="006E3D10">
            <w:pPr>
              <w:pStyle w:val="TAL"/>
              <w:keepNext w:val="0"/>
              <w:keepLines w:val="0"/>
              <w:rPr>
                <w:b/>
                <w:bCs/>
                <w:sz w:val="16"/>
                <w:szCs w:val="16"/>
              </w:rPr>
            </w:pPr>
          </w:p>
        </w:tc>
      </w:tr>
      <w:tr w:rsidR="00A27B92" w:rsidRPr="003F7263" w14:paraId="49B72194" w14:textId="77777777" w:rsidTr="006E3D10">
        <w:trPr>
          <w:gridAfter w:val="4"/>
          <w:wAfter w:w="172" w:type="dxa"/>
          <w:jc w:val="center"/>
        </w:trPr>
        <w:tc>
          <w:tcPr>
            <w:tcW w:w="1070" w:type="dxa"/>
            <w:gridSpan w:val="2"/>
            <w:tcBorders>
              <w:bottom w:val="single" w:sz="4" w:space="0" w:color="auto"/>
            </w:tcBorders>
            <w:shd w:val="clear" w:color="auto" w:fill="D9D9D9"/>
          </w:tcPr>
          <w:p w14:paraId="583D07E4" w14:textId="77777777" w:rsidR="00A27B92" w:rsidRPr="003F7263" w:rsidRDefault="00A27B92" w:rsidP="006E3D10">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6494FD" w14:textId="77777777" w:rsidR="00A27B92" w:rsidRPr="003F7263" w:rsidRDefault="00A27B92" w:rsidP="006E3D10">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5B47B9D"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77F6F75F"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587CE056" w14:textId="77777777" w:rsidR="00A27B92" w:rsidRPr="003F7263" w:rsidRDefault="00A27B92" w:rsidP="006E3D10">
            <w:pPr>
              <w:pStyle w:val="TAL"/>
              <w:keepNext w:val="0"/>
              <w:keepLines w:val="0"/>
              <w:rPr>
                <w:b/>
                <w:bCs/>
                <w:sz w:val="16"/>
                <w:szCs w:val="16"/>
              </w:rPr>
            </w:pPr>
          </w:p>
        </w:tc>
      </w:tr>
      <w:tr w:rsidR="00A27B92" w:rsidRPr="003F7263" w14:paraId="571BF890" w14:textId="77777777" w:rsidTr="006E3D10">
        <w:trPr>
          <w:gridAfter w:val="4"/>
          <w:wAfter w:w="172" w:type="dxa"/>
          <w:jc w:val="center"/>
        </w:trPr>
        <w:tc>
          <w:tcPr>
            <w:tcW w:w="1070" w:type="dxa"/>
            <w:gridSpan w:val="2"/>
            <w:tcBorders>
              <w:bottom w:val="single" w:sz="4" w:space="0" w:color="auto"/>
            </w:tcBorders>
            <w:shd w:val="clear" w:color="auto" w:fill="auto"/>
          </w:tcPr>
          <w:p w14:paraId="118FF88B" w14:textId="77777777" w:rsidR="00A27B92" w:rsidRPr="003F7263" w:rsidRDefault="00A27B92" w:rsidP="006E3D10">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5B3EB4CD" w14:textId="77777777" w:rsidR="00A27B92" w:rsidRPr="003F7263" w:rsidRDefault="00A27B92" w:rsidP="006E3D10">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FAB012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E58F9FC"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267AFBD6"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7C6EAAC" w14:textId="77777777" w:rsidTr="006E3D10">
        <w:trPr>
          <w:gridAfter w:val="4"/>
          <w:wAfter w:w="172" w:type="dxa"/>
          <w:jc w:val="center"/>
        </w:trPr>
        <w:tc>
          <w:tcPr>
            <w:tcW w:w="1070" w:type="dxa"/>
            <w:gridSpan w:val="2"/>
            <w:tcBorders>
              <w:bottom w:val="single" w:sz="4" w:space="0" w:color="auto"/>
            </w:tcBorders>
            <w:shd w:val="clear" w:color="auto" w:fill="auto"/>
          </w:tcPr>
          <w:p w14:paraId="671B9283" w14:textId="77777777" w:rsidR="00A27B92" w:rsidRPr="003F7263" w:rsidRDefault="00A27B92" w:rsidP="006E3D10">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27D0A281" w14:textId="77777777" w:rsidR="00A27B92" w:rsidRPr="003F7263" w:rsidRDefault="00A27B92" w:rsidP="006E3D10">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09F6EC7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DA03D1"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6D1556C" w14:textId="77777777" w:rsidR="00A27B92" w:rsidRPr="003F7263" w:rsidRDefault="00A27B92" w:rsidP="006E3D10">
            <w:pPr>
              <w:pStyle w:val="TAL"/>
              <w:keepNext w:val="0"/>
              <w:keepLines w:val="0"/>
              <w:rPr>
                <w:rFonts w:cs="Arial"/>
                <w:sz w:val="16"/>
                <w:szCs w:val="16"/>
              </w:rPr>
            </w:pPr>
            <w:r w:rsidRPr="003F7263">
              <w:rPr>
                <w:sz w:val="16"/>
                <w:szCs w:val="16"/>
              </w:rPr>
              <w:t>UEs supporting 5G Core and UL PDCP Packet Delay per DRB</w:t>
            </w:r>
          </w:p>
        </w:tc>
      </w:tr>
      <w:tr w:rsidR="00A27B92" w:rsidRPr="003F7263" w14:paraId="66AD917C" w14:textId="77777777" w:rsidTr="006E3D10">
        <w:trPr>
          <w:gridAfter w:val="4"/>
          <w:wAfter w:w="172" w:type="dxa"/>
          <w:jc w:val="center"/>
        </w:trPr>
        <w:tc>
          <w:tcPr>
            <w:tcW w:w="1070" w:type="dxa"/>
            <w:gridSpan w:val="2"/>
            <w:tcBorders>
              <w:bottom w:val="single" w:sz="4" w:space="0" w:color="auto"/>
            </w:tcBorders>
            <w:shd w:val="clear" w:color="auto" w:fill="D9D9D9"/>
          </w:tcPr>
          <w:p w14:paraId="3525AB8A" w14:textId="77777777" w:rsidR="00A27B92" w:rsidRPr="003F7263" w:rsidRDefault="00A27B92" w:rsidP="006E3D10">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0132ABEC" w14:textId="77777777" w:rsidR="00A27B92" w:rsidRPr="003F7263" w:rsidRDefault="00A27B92" w:rsidP="006E3D10">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FFA2799"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0ACDC82B"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384BF5A" w14:textId="77777777" w:rsidR="00A27B92" w:rsidRPr="003F7263" w:rsidRDefault="00A27B92" w:rsidP="006E3D10">
            <w:pPr>
              <w:pStyle w:val="TAL"/>
              <w:keepNext w:val="0"/>
              <w:keepLines w:val="0"/>
              <w:rPr>
                <w:b/>
                <w:bCs/>
                <w:sz w:val="16"/>
                <w:szCs w:val="16"/>
              </w:rPr>
            </w:pPr>
          </w:p>
        </w:tc>
      </w:tr>
      <w:tr w:rsidR="00A27B92" w:rsidRPr="003F7263" w14:paraId="6B92D861" w14:textId="77777777" w:rsidTr="006E3D10">
        <w:trPr>
          <w:gridAfter w:val="4"/>
          <w:wAfter w:w="172" w:type="dxa"/>
          <w:jc w:val="center"/>
        </w:trPr>
        <w:tc>
          <w:tcPr>
            <w:tcW w:w="1070" w:type="dxa"/>
            <w:gridSpan w:val="2"/>
            <w:tcBorders>
              <w:bottom w:val="single" w:sz="4" w:space="0" w:color="auto"/>
            </w:tcBorders>
            <w:shd w:val="clear" w:color="auto" w:fill="auto"/>
          </w:tcPr>
          <w:p w14:paraId="2BB32391" w14:textId="77777777" w:rsidR="00A27B92" w:rsidRPr="003F7263" w:rsidRDefault="00A27B92" w:rsidP="006E3D10">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126847D9" w14:textId="77777777" w:rsidR="00A27B92" w:rsidRPr="003F7263" w:rsidRDefault="00A27B92" w:rsidP="006E3D10">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4598FEF6"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97A06E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9667B3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563F3CE" w14:textId="77777777" w:rsidTr="006E3D10">
        <w:trPr>
          <w:gridAfter w:val="4"/>
          <w:wAfter w:w="172" w:type="dxa"/>
          <w:jc w:val="center"/>
        </w:trPr>
        <w:tc>
          <w:tcPr>
            <w:tcW w:w="1070" w:type="dxa"/>
            <w:gridSpan w:val="2"/>
            <w:tcBorders>
              <w:bottom w:val="single" w:sz="4" w:space="0" w:color="auto"/>
            </w:tcBorders>
            <w:shd w:val="clear" w:color="auto" w:fill="auto"/>
          </w:tcPr>
          <w:p w14:paraId="7B83FFF0" w14:textId="77777777" w:rsidR="00A27B92" w:rsidRPr="003F7263" w:rsidRDefault="00A27B92" w:rsidP="006E3D10">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11FEA063" w14:textId="77777777" w:rsidR="00A27B92" w:rsidRPr="003F7263" w:rsidRDefault="00A27B92" w:rsidP="006E3D10">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705BB5BA"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57908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7F4FD9D0" w14:textId="77777777" w:rsidR="00A27B92" w:rsidRPr="003F7263" w:rsidRDefault="00A27B92" w:rsidP="006E3D1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A27B92" w:rsidRPr="003F7263" w14:paraId="0B1A503E" w14:textId="77777777" w:rsidTr="006E3D10">
        <w:trPr>
          <w:gridAfter w:val="4"/>
          <w:wAfter w:w="172" w:type="dxa"/>
          <w:jc w:val="center"/>
        </w:trPr>
        <w:tc>
          <w:tcPr>
            <w:tcW w:w="1070" w:type="dxa"/>
            <w:gridSpan w:val="2"/>
            <w:tcBorders>
              <w:bottom w:val="single" w:sz="4" w:space="0" w:color="auto"/>
            </w:tcBorders>
            <w:shd w:val="clear" w:color="auto" w:fill="auto"/>
          </w:tcPr>
          <w:p w14:paraId="568CE766" w14:textId="77777777" w:rsidR="00A27B92" w:rsidRPr="003F7263" w:rsidRDefault="00A27B92" w:rsidP="006E3D10">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76960B6B" w14:textId="77777777" w:rsidR="00A27B92" w:rsidRPr="003F7263" w:rsidRDefault="00A27B92" w:rsidP="006E3D10">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7541002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9AEE05B"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E1F254"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8257648" w14:textId="77777777" w:rsidTr="006E3D10">
        <w:trPr>
          <w:gridAfter w:val="4"/>
          <w:wAfter w:w="172" w:type="dxa"/>
          <w:jc w:val="center"/>
        </w:trPr>
        <w:tc>
          <w:tcPr>
            <w:tcW w:w="1070" w:type="dxa"/>
            <w:gridSpan w:val="2"/>
            <w:tcBorders>
              <w:bottom w:val="single" w:sz="4" w:space="0" w:color="auto"/>
            </w:tcBorders>
            <w:shd w:val="clear" w:color="auto" w:fill="auto"/>
          </w:tcPr>
          <w:p w14:paraId="0B851831" w14:textId="77777777" w:rsidR="00A27B92" w:rsidRPr="003F7263" w:rsidRDefault="00A27B92" w:rsidP="006E3D10">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BFDD616" w14:textId="77777777" w:rsidR="00A27B92" w:rsidRPr="003F7263" w:rsidRDefault="00A27B92" w:rsidP="006E3D10">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240ACC02"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D411D2D"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60926E1"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4A950C93" w14:textId="77777777" w:rsidTr="006E3D10">
        <w:trPr>
          <w:gridAfter w:val="4"/>
          <w:wAfter w:w="172" w:type="dxa"/>
          <w:jc w:val="center"/>
        </w:trPr>
        <w:tc>
          <w:tcPr>
            <w:tcW w:w="1070" w:type="dxa"/>
            <w:gridSpan w:val="2"/>
            <w:tcBorders>
              <w:bottom w:val="single" w:sz="4" w:space="0" w:color="auto"/>
            </w:tcBorders>
            <w:shd w:val="clear" w:color="auto" w:fill="auto"/>
          </w:tcPr>
          <w:p w14:paraId="10377B41" w14:textId="77777777" w:rsidR="00A27B92" w:rsidRPr="003F7263" w:rsidRDefault="00A27B92" w:rsidP="006E3D10">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3B8030F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3FE2A6EE"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2ACB5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5C751A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08723AD" w14:textId="77777777" w:rsidTr="006E3D10">
        <w:trPr>
          <w:gridAfter w:val="4"/>
          <w:wAfter w:w="172" w:type="dxa"/>
          <w:jc w:val="center"/>
        </w:trPr>
        <w:tc>
          <w:tcPr>
            <w:tcW w:w="1070" w:type="dxa"/>
            <w:gridSpan w:val="2"/>
            <w:tcBorders>
              <w:bottom w:val="single" w:sz="4" w:space="0" w:color="auto"/>
            </w:tcBorders>
            <w:shd w:val="clear" w:color="auto" w:fill="auto"/>
          </w:tcPr>
          <w:p w14:paraId="53103C1E" w14:textId="77777777" w:rsidR="00A27B92" w:rsidRPr="003F7263" w:rsidRDefault="00A27B92" w:rsidP="006E3D10">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0DF272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7BED343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5F82AC5"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C8DA1DB"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B5430F4" w14:textId="77777777" w:rsidTr="006E3D10">
        <w:trPr>
          <w:gridAfter w:val="4"/>
          <w:wAfter w:w="172" w:type="dxa"/>
          <w:jc w:val="center"/>
        </w:trPr>
        <w:tc>
          <w:tcPr>
            <w:tcW w:w="1070" w:type="dxa"/>
            <w:gridSpan w:val="2"/>
            <w:tcBorders>
              <w:bottom w:val="single" w:sz="4" w:space="0" w:color="auto"/>
            </w:tcBorders>
            <w:shd w:val="clear" w:color="auto" w:fill="auto"/>
          </w:tcPr>
          <w:p w14:paraId="6B708ADF" w14:textId="77777777" w:rsidR="00A27B92" w:rsidRPr="003F7263" w:rsidRDefault="00A27B92" w:rsidP="006E3D10">
            <w:pPr>
              <w:pStyle w:val="TAL"/>
              <w:keepNext w:val="0"/>
              <w:keepLines w:val="0"/>
              <w:rPr>
                <w:sz w:val="16"/>
                <w:szCs w:val="16"/>
              </w:rPr>
            </w:pPr>
            <w:r w:rsidRPr="003F7263">
              <w:rPr>
                <w:rFonts w:eastAsia="SimSun"/>
                <w:sz w:val="16"/>
                <w:szCs w:val="16"/>
              </w:rPr>
              <w:lastRenderedPageBreak/>
              <w:t>8.1.6.1.2.7</w:t>
            </w:r>
          </w:p>
        </w:tc>
        <w:tc>
          <w:tcPr>
            <w:tcW w:w="3487" w:type="dxa"/>
            <w:gridSpan w:val="3"/>
            <w:tcBorders>
              <w:bottom w:val="single" w:sz="4" w:space="0" w:color="auto"/>
            </w:tcBorders>
            <w:shd w:val="clear" w:color="auto" w:fill="auto"/>
          </w:tcPr>
          <w:p w14:paraId="578C83D9" w14:textId="77777777" w:rsidR="00A27B92" w:rsidRPr="003F7263" w:rsidRDefault="00A27B92" w:rsidP="006E3D10">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44AAF8F8"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1E1377"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DDA01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B28C707" w14:textId="77777777" w:rsidTr="006E3D10">
        <w:trPr>
          <w:gridAfter w:val="4"/>
          <w:wAfter w:w="172" w:type="dxa"/>
          <w:jc w:val="center"/>
        </w:trPr>
        <w:tc>
          <w:tcPr>
            <w:tcW w:w="1070" w:type="dxa"/>
            <w:gridSpan w:val="2"/>
            <w:tcBorders>
              <w:bottom w:val="single" w:sz="4" w:space="0" w:color="auto"/>
            </w:tcBorders>
            <w:shd w:val="clear" w:color="auto" w:fill="auto"/>
          </w:tcPr>
          <w:p w14:paraId="47E6F83A" w14:textId="77777777" w:rsidR="00A27B92" w:rsidRPr="003F7263" w:rsidRDefault="00A27B92" w:rsidP="006E3D10">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02CD9F04" w14:textId="77777777" w:rsidR="00A27B92" w:rsidRPr="003F7263" w:rsidRDefault="00A27B92" w:rsidP="006E3D10">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55A1D0B"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D18F882"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023E9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1F580DA" w14:textId="77777777" w:rsidTr="006E3D10">
        <w:trPr>
          <w:gridAfter w:val="4"/>
          <w:wAfter w:w="172" w:type="dxa"/>
          <w:jc w:val="center"/>
        </w:trPr>
        <w:tc>
          <w:tcPr>
            <w:tcW w:w="1070" w:type="dxa"/>
            <w:gridSpan w:val="2"/>
            <w:tcBorders>
              <w:bottom w:val="single" w:sz="4" w:space="0" w:color="auto"/>
            </w:tcBorders>
            <w:shd w:val="clear" w:color="auto" w:fill="auto"/>
          </w:tcPr>
          <w:p w14:paraId="66684802" w14:textId="77777777" w:rsidR="00A27B92" w:rsidRPr="003F7263" w:rsidRDefault="00A27B92" w:rsidP="006E3D10">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499F674B" w14:textId="77777777" w:rsidR="00A27B92" w:rsidRPr="003F7263" w:rsidRDefault="00A27B92" w:rsidP="006E3D10">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034A77AD"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ADDC9A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098D6F5A"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A27B92" w:rsidRPr="003F7263" w14:paraId="35B952C1" w14:textId="77777777" w:rsidTr="006E3D10">
        <w:trPr>
          <w:gridAfter w:val="4"/>
          <w:wAfter w:w="172" w:type="dxa"/>
          <w:jc w:val="center"/>
        </w:trPr>
        <w:tc>
          <w:tcPr>
            <w:tcW w:w="1070" w:type="dxa"/>
            <w:gridSpan w:val="2"/>
            <w:tcBorders>
              <w:bottom w:val="single" w:sz="4" w:space="0" w:color="auto"/>
            </w:tcBorders>
            <w:shd w:val="clear" w:color="auto" w:fill="auto"/>
          </w:tcPr>
          <w:p w14:paraId="125CE4AB" w14:textId="77777777" w:rsidR="00A27B92" w:rsidRPr="003F7263" w:rsidRDefault="00A27B92" w:rsidP="006E3D10">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10BD33D0"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4579752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F91052E"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9809AA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E586F98" w14:textId="77777777" w:rsidTr="006E3D10">
        <w:trPr>
          <w:gridAfter w:val="4"/>
          <w:wAfter w:w="172" w:type="dxa"/>
          <w:jc w:val="center"/>
        </w:trPr>
        <w:tc>
          <w:tcPr>
            <w:tcW w:w="1070" w:type="dxa"/>
            <w:gridSpan w:val="2"/>
            <w:tcBorders>
              <w:bottom w:val="single" w:sz="4" w:space="0" w:color="auto"/>
            </w:tcBorders>
            <w:shd w:val="clear" w:color="auto" w:fill="auto"/>
          </w:tcPr>
          <w:p w14:paraId="21A89367" w14:textId="77777777" w:rsidR="00A27B92" w:rsidRPr="003F7263" w:rsidRDefault="00A27B92" w:rsidP="006E3D10">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5B2B8F5D"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3127BE6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C114B1"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643B3DF"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5FF9A36" w14:textId="77777777" w:rsidTr="006E3D10">
        <w:trPr>
          <w:gridAfter w:val="4"/>
          <w:wAfter w:w="172" w:type="dxa"/>
          <w:jc w:val="center"/>
        </w:trPr>
        <w:tc>
          <w:tcPr>
            <w:tcW w:w="1070" w:type="dxa"/>
            <w:gridSpan w:val="2"/>
            <w:tcBorders>
              <w:bottom w:val="single" w:sz="4" w:space="0" w:color="auto"/>
            </w:tcBorders>
            <w:shd w:val="clear" w:color="auto" w:fill="auto"/>
          </w:tcPr>
          <w:p w14:paraId="41BDDE2E" w14:textId="77777777" w:rsidR="00A27B92" w:rsidRPr="003F7263" w:rsidRDefault="00A27B92" w:rsidP="006E3D10">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2C015AE3"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4B08779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EE03CB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84F03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985459D" w14:textId="77777777" w:rsidTr="006E3D10">
        <w:trPr>
          <w:gridAfter w:val="4"/>
          <w:wAfter w:w="172" w:type="dxa"/>
          <w:jc w:val="center"/>
        </w:trPr>
        <w:tc>
          <w:tcPr>
            <w:tcW w:w="1070" w:type="dxa"/>
            <w:gridSpan w:val="2"/>
            <w:tcBorders>
              <w:bottom w:val="single" w:sz="4" w:space="0" w:color="auto"/>
            </w:tcBorders>
            <w:shd w:val="clear" w:color="auto" w:fill="auto"/>
          </w:tcPr>
          <w:p w14:paraId="49CBE09C" w14:textId="77777777" w:rsidR="00A27B92" w:rsidRPr="003F7263" w:rsidRDefault="00A27B92" w:rsidP="006E3D10">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2D749617"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CAECCE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8F72D2F"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8D1C59"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26D3B16C" w14:textId="77777777" w:rsidTr="006E3D10">
        <w:trPr>
          <w:gridAfter w:val="4"/>
          <w:wAfter w:w="172" w:type="dxa"/>
          <w:jc w:val="center"/>
        </w:trPr>
        <w:tc>
          <w:tcPr>
            <w:tcW w:w="1070" w:type="dxa"/>
            <w:gridSpan w:val="2"/>
            <w:tcBorders>
              <w:bottom w:val="single" w:sz="4" w:space="0" w:color="auto"/>
            </w:tcBorders>
            <w:shd w:val="clear" w:color="auto" w:fill="D9D9D9"/>
          </w:tcPr>
          <w:p w14:paraId="08CC9C96" w14:textId="77777777" w:rsidR="00A27B92" w:rsidRPr="003F7263" w:rsidRDefault="00A27B92" w:rsidP="006E3D10">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C9FE668" w14:textId="77777777" w:rsidR="00A27B92" w:rsidRPr="003F7263" w:rsidRDefault="00A27B92" w:rsidP="006E3D10">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0D56FB4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F37271"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027A3F1B" w14:textId="77777777" w:rsidR="00A27B92" w:rsidRPr="003F7263" w:rsidRDefault="00A27B92" w:rsidP="006E3D10">
            <w:pPr>
              <w:pStyle w:val="TAL"/>
              <w:keepNext w:val="0"/>
              <w:keepLines w:val="0"/>
              <w:rPr>
                <w:sz w:val="16"/>
                <w:szCs w:val="16"/>
              </w:rPr>
            </w:pPr>
          </w:p>
        </w:tc>
      </w:tr>
      <w:tr w:rsidR="00A27B92" w:rsidRPr="003F7263" w14:paraId="778816DA" w14:textId="77777777" w:rsidTr="006E3D10">
        <w:trPr>
          <w:gridAfter w:val="4"/>
          <w:wAfter w:w="172" w:type="dxa"/>
          <w:jc w:val="center"/>
        </w:trPr>
        <w:tc>
          <w:tcPr>
            <w:tcW w:w="1070" w:type="dxa"/>
            <w:gridSpan w:val="2"/>
            <w:tcBorders>
              <w:bottom w:val="single" w:sz="4" w:space="0" w:color="auto"/>
            </w:tcBorders>
            <w:shd w:val="clear" w:color="auto" w:fill="auto"/>
          </w:tcPr>
          <w:p w14:paraId="224A4212" w14:textId="77777777" w:rsidR="00A27B92" w:rsidRPr="003F7263" w:rsidRDefault="00A27B92" w:rsidP="006E3D10">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15D5821C" w14:textId="77777777" w:rsidR="00A27B92" w:rsidRPr="003F7263" w:rsidRDefault="00A27B92" w:rsidP="006E3D10">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AED3048"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8621844"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49C7F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6C8F81A3" w14:textId="77777777" w:rsidTr="006E3D10">
        <w:trPr>
          <w:gridAfter w:val="4"/>
          <w:wAfter w:w="172" w:type="dxa"/>
          <w:jc w:val="center"/>
        </w:trPr>
        <w:tc>
          <w:tcPr>
            <w:tcW w:w="1070" w:type="dxa"/>
            <w:gridSpan w:val="2"/>
            <w:tcBorders>
              <w:bottom w:val="single" w:sz="4" w:space="0" w:color="auto"/>
            </w:tcBorders>
            <w:shd w:val="clear" w:color="auto" w:fill="auto"/>
          </w:tcPr>
          <w:p w14:paraId="3AE1B324" w14:textId="77777777" w:rsidR="00A27B92" w:rsidRPr="003F7263" w:rsidRDefault="00A27B92" w:rsidP="006E3D10">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7FA22EFC" w14:textId="77777777" w:rsidR="00A27B92" w:rsidRPr="003F7263" w:rsidRDefault="00A27B92" w:rsidP="006E3D10">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0BF1819F"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B065ED8"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E71532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0447920" w14:textId="77777777" w:rsidTr="006E3D10">
        <w:trPr>
          <w:gridAfter w:val="4"/>
          <w:wAfter w:w="172" w:type="dxa"/>
          <w:jc w:val="center"/>
        </w:trPr>
        <w:tc>
          <w:tcPr>
            <w:tcW w:w="1070" w:type="dxa"/>
            <w:gridSpan w:val="2"/>
            <w:tcBorders>
              <w:bottom w:val="single" w:sz="4" w:space="0" w:color="auto"/>
            </w:tcBorders>
            <w:shd w:val="clear" w:color="auto" w:fill="auto"/>
          </w:tcPr>
          <w:p w14:paraId="586D4A31" w14:textId="77777777" w:rsidR="00A27B92" w:rsidRPr="003F7263" w:rsidRDefault="00A27B92" w:rsidP="006E3D10">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73C41CEE" w14:textId="77777777" w:rsidR="00A27B92" w:rsidRPr="003F7263" w:rsidRDefault="00A27B92" w:rsidP="006E3D10">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596BC37"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BF573B"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18256B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09ACED77" w14:textId="77777777" w:rsidTr="006E3D10">
        <w:trPr>
          <w:gridAfter w:val="4"/>
          <w:wAfter w:w="172" w:type="dxa"/>
          <w:jc w:val="center"/>
        </w:trPr>
        <w:tc>
          <w:tcPr>
            <w:tcW w:w="1070" w:type="dxa"/>
            <w:gridSpan w:val="2"/>
            <w:tcBorders>
              <w:bottom w:val="single" w:sz="4" w:space="0" w:color="auto"/>
            </w:tcBorders>
            <w:shd w:val="clear" w:color="auto" w:fill="auto"/>
          </w:tcPr>
          <w:p w14:paraId="1DE79CA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5970F527" w14:textId="77777777" w:rsidR="00A27B92" w:rsidRPr="003F7263" w:rsidRDefault="00A27B92" w:rsidP="006E3D10">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5D79AE2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1A4DCF"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C27B08D"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5E9B01C0" w14:textId="77777777" w:rsidTr="006E3D10">
        <w:trPr>
          <w:gridAfter w:val="4"/>
          <w:wAfter w:w="172" w:type="dxa"/>
          <w:jc w:val="center"/>
        </w:trPr>
        <w:tc>
          <w:tcPr>
            <w:tcW w:w="1070" w:type="dxa"/>
            <w:gridSpan w:val="2"/>
            <w:tcBorders>
              <w:bottom w:val="single" w:sz="4" w:space="0" w:color="auto"/>
            </w:tcBorders>
            <w:shd w:val="clear" w:color="auto" w:fill="auto"/>
          </w:tcPr>
          <w:p w14:paraId="4A1E9258"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11E128F1" w14:textId="77777777" w:rsidR="00A27B92" w:rsidRPr="003F7263" w:rsidRDefault="00A27B92" w:rsidP="006E3D10">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05EC596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72E9291" w14:textId="77777777" w:rsidR="00A27B92" w:rsidRPr="003F7263" w:rsidRDefault="00A27B92" w:rsidP="006E3D10">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30B9AFD3"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58643AC" w14:textId="77777777" w:rsidTr="006E3D10">
        <w:trPr>
          <w:gridAfter w:val="4"/>
          <w:wAfter w:w="172" w:type="dxa"/>
          <w:jc w:val="center"/>
        </w:trPr>
        <w:tc>
          <w:tcPr>
            <w:tcW w:w="1070" w:type="dxa"/>
            <w:gridSpan w:val="2"/>
            <w:tcBorders>
              <w:bottom w:val="single" w:sz="4" w:space="0" w:color="auto"/>
            </w:tcBorders>
            <w:shd w:val="clear" w:color="auto" w:fill="auto"/>
          </w:tcPr>
          <w:p w14:paraId="7B9F0341"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E4CD305" w14:textId="77777777" w:rsidR="00A27B92" w:rsidRPr="003F7263" w:rsidRDefault="00A27B92" w:rsidP="006E3D10">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4482AC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F9DE47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75290B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24C6BE2" w14:textId="77777777" w:rsidTr="006E3D10">
        <w:trPr>
          <w:gridAfter w:val="4"/>
          <w:wAfter w:w="172" w:type="dxa"/>
          <w:jc w:val="center"/>
        </w:trPr>
        <w:tc>
          <w:tcPr>
            <w:tcW w:w="1070" w:type="dxa"/>
            <w:gridSpan w:val="2"/>
            <w:tcBorders>
              <w:bottom w:val="single" w:sz="4" w:space="0" w:color="auto"/>
            </w:tcBorders>
            <w:shd w:val="clear" w:color="auto" w:fill="auto"/>
          </w:tcPr>
          <w:p w14:paraId="4ADF08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46DFDA" w14:textId="77777777" w:rsidR="00A27B92" w:rsidRPr="003F7263" w:rsidRDefault="00A27B92" w:rsidP="006E3D10">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06AB8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DF015A5"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E7B111E"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326623C0" w14:textId="77777777" w:rsidTr="006E3D10">
        <w:trPr>
          <w:gridAfter w:val="4"/>
          <w:wAfter w:w="172" w:type="dxa"/>
          <w:jc w:val="center"/>
        </w:trPr>
        <w:tc>
          <w:tcPr>
            <w:tcW w:w="1070" w:type="dxa"/>
            <w:gridSpan w:val="2"/>
            <w:tcBorders>
              <w:bottom w:val="single" w:sz="4" w:space="0" w:color="auto"/>
            </w:tcBorders>
            <w:shd w:val="clear" w:color="auto" w:fill="D9D9D9"/>
          </w:tcPr>
          <w:p w14:paraId="78D3C1F2"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6EC46310" w14:textId="77777777" w:rsidR="00A27B92" w:rsidRPr="003F7263" w:rsidRDefault="00A27B92" w:rsidP="006E3D10">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F194A47"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8439489"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3A6004C" w14:textId="77777777" w:rsidR="00A27B92" w:rsidRPr="003F7263" w:rsidRDefault="00A27B92" w:rsidP="006E3D10">
            <w:pPr>
              <w:pStyle w:val="TAL"/>
              <w:keepNext w:val="0"/>
              <w:keepLines w:val="0"/>
              <w:rPr>
                <w:sz w:val="16"/>
                <w:szCs w:val="16"/>
              </w:rPr>
            </w:pPr>
          </w:p>
        </w:tc>
      </w:tr>
      <w:tr w:rsidR="00A27B92" w:rsidRPr="003F7263" w14:paraId="51AE037F" w14:textId="77777777" w:rsidTr="006E3D10">
        <w:trPr>
          <w:gridAfter w:val="4"/>
          <w:wAfter w:w="172" w:type="dxa"/>
          <w:jc w:val="center"/>
        </w:trPr>
        <w:tc>
          <w:tcPr>
            <w:tcW w:w="1070" w:type="dxa"/>
            <w:gridSpan w:val="2"/>
            <w:tcBorders>
              <w:bottom w:val="single" w:sz="4" w:space="0" w:color="auto"/>
            </w:tcBorders>
            <w:shd w:val="clear" w:color="auto" w:fill="auto"/>
          </w:tcPr>
          <w:p w14:paraId="137642D0"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AEDD2AC" w14:textId="77777777" w:rsidR="00A27B92" w:rsidRPr="003F7263" w:rsidRDefault="00A27B92" w:rsidP="006E3D10">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0B7D14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6E52F05"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1149A790"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4D19406A" w14:textId="77777777" w:rsidTr="006E3D10">
        <w:trPr>
          <w:gridAfter w:val="4"/>
          <w:wAfter w:w="172" w:type="dxa"/>
          <w:jc w:val="center"/>
        </w:trPr>
        <w:tc>
          <w:tcPr>
            <w:tcW w:w="1070" w:type="dxa"/>
            <w:gridSpan w:val="2"/>
            <w:tcBorders>
              <w:bottom w:val="single" w:sz="4" w:space="0" w:color="auto"/>
            </w:tcBorders>
            <w:shd w:val="clear" w:color="auto" w:fill="auto"/>
          </w:tcPr>
          <w:p w14:paraId="1BC90438"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09B38D19" w14:textId="77777777" w:rsidR="00A27B92" w:rsidRPr="003F7263" w:rsidRDefault="00A27B92" w:rsidP="006E3D1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838A6C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06266E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1A125A27" w14:textId="77777777" w:rsidR="00A27B92" w:rsidRPr="003F7263" w:rsidRDefault="00A27B92" w:rsidP="006E3D1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27B92" w:rsidRPr="003F7263" w14:paraId="0218E314" w14:textId="77777777" w:rsidTr="006E3D10">
        <w:trPr>
          <w:gridAfter w:val="4"/>
          <w:wAfter w:w="172" w:type="dxa"/>
          <w:jc w:val="center"/>
        </w:trPr>
        <w:tc>
          <w:tcPr>
            <w:tcW w:w="1070" w:type="dxa"/>
            <w:gridSpan w:val="2"/>
            <w:tcBorders>
              <w:bottom w:val="single" w:sz="4" w:space="0" w:color="auto"/>
            </w:tcBorders>
            <w:shd w:val="clear" w:color="auto" w:fill="auto"/>
          </w:tcPr>
          <w:p w14:paraId="5CC90FD4"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28711262"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4DAEF54"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E1C260F" w14:textId="77777777" w:rsidR="00A27B92" w:rsidRPr="003F7263" w:rsidRDefault="00A27B92" w:rsidP="006E3D1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8ECDE4D" w14:textId="77777777" w:rsidR="00A27B92" w:rsidRPr="003F7263" w:rsidRDefault="00A27B92" w:rsidP="006E3D10">
            <w:pPr>
              <w:pStyle w:val="TAL"/>
              <w:keepNext w:val="0"/>
              <w:keepLines w:val="0"/>
              <w:rPr>
                <w:color w:val="FF0000"/>
                <w:sz w:val="16"/>
                <w:szCs w:val="16"/>
              </w:rPr>
            </w:pPr>
            <w:r w:rsidRPr="003F7263">
              <w:rPr>
                <w:rFonts w:eastAsia="SimSun" w:cs="Arial"/>
                <w:bCs/>
                <w:sz w:val="16"/>
                <w:szCs w:val="16"/>
              </w:rPr>
              <w:t>UEs supporting 5G Core</w:t>
            </w:r>
          </w:p>
        </w:tc>
      </w:tr>
      <w:tr w:rsidR="00A27B92" w:rsidRPr="003F7263" w14:paraId="74EA1BF3" w14:textId="77777777" w:rsidTr="006E3D10">
        <w:trPr>
          <w:gridAfter w:val="4"/>
          <w:wAfter w:w="172" w:type="dxa"/>
          <w:jc w:val="center"/>
        </w:trPr>
        <w:tc>
          <w:tcPr>
            <w:tcW w:w="1070" w:type="dxa"/>
            <w:gridSpan w:val="2"/>
            <w:tcBorders>
              <w:bottom w:val="single" w:sz="4" w:space="0" w:color="auto"/>
            </w:tcBorders>
            <w:shd w:val="clear" w:color="auto" w:fill="auto"/>
          </w:tcPr>
          <w:p w14:paraId="0FCC251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5B7F7B8"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1DA70AD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C57880A"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50AA85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6C4C8D4" w14:textId="77777777" w:rsidTr="006E3D10">
        <w:trPr>
          <w:gridAfter w:val="4"/>
          <w:wAfter w:w="172" w:type="dxa"/>
          <w:jc w:val="center"/>
        </w:trPr>
        <w:tc>
          <w:tcPr>
            <w:tcW w:w="1070" w:type="dxa"/>
            <w:gridSpan w:val="2"/>
            <w:tcBorders>
              <w:bottom w:val="single" w:sz="4" w:space="0" w:color="auto"/>
            </w:tcBorders>
            <w:shd w:val="clear" w:color="auto" w:fill="auto"/>
          </w:tcPr>
          <w:p w14:paraId="543F3881"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1867973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591FDC9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5F3426"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7D6069B9"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27B92" w:rsidRPr="003F7263" w14:paraId="4D4A4E7E" w14:textId="77777777" w:rsidTr="006E3D10">
        <w:trPr>
          <w:gridAfter w:val="4"/>
          <w:wAfter w:w="172" w:type="dxa"/>
          <w:jc w:val="center"/>
        </w:trPr>
        <w:tc>
          <w:tcPr>
            <w:tcW w:w="1070" w:type="dxa"/>
            <w:gridSpan w:val="2"/>
            <w:tcBorders>
              <w:bottom w:val="single" w:sz="4" w:space="0" w:color="auto"/>
            </w:tcBorders>
            <w:shd w:val="clear" w:color="auto" w:fill="auto"/>
          </w:tcPr>
          <w:p w14:paraId="76595922"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5CBD71C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6AC1AB1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2CD711E"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E79449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27B92" w:rsidRPr="003F7263" w14:paraId="6900B2C9" w14:textId="77777777" w:rsidTr="006E3D10">
        <w:trPr>
          <w:gridAfter w:val="4"/>
          <w:wAfter w:w="172" w:type="dxa"/>
          <w:jc w:val="center"/>
        </w:trPr>
        <w:tc>
          <w:tcPr>
            <w:tcW w:w="1070" w:type="dxa"/>
            <w:gridSpan w:val="2"/>
            <w:tcBorders>
              <w:bottom w:val="single" w:sz="4" w:space="0" w:color="auto"/>
            </w:tcBorders>
            <w:shd w:val="clear" w:color="auto" w:fill="auto"/>
          </w:tcPr>
          <w:p w14:paraId="36B2239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6B0C66AB"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55CB8FE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5C6C6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B7A34D"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2AB57FB" w14:textId="77777777" w:rsidTr="006E3D10">
        <w:trPr>
          <w:gridAfter w:val="4"/>
          <w:wAfter w:w="172" w:type="dxa"/>
          <w:jc w:val="center"/>
        </w:trPr>
        <w:tc>
          <w:tcPr>
            <w:tcW w:w="1070" w:type="dxa"/>
            <w:gridSpan w:val="2"/>
            <w:tcBorders>
              <w:bottom w:val="single" w:sz="4" w:space="0" w:color="auto"/>
            </w:tcBorders>
            <w:shd w:val="clear" w:color="auto" w:fill="auto"/>
          </w:tcPr>
          <w:p w14:paraId="5AD7C5D9" w14:textId="77777777" w:rsidR="00A27B92" w:rsidRPr="003F7263" w:rsidRDefault="00A27B92" w:rsidP="006E3D10">
            <w:pPr>
              <w:pStyle w:val="TAL"/>
              <w:keepNext w:val="0"/>
              <w:keepLines w:val="0"/>
              <w:rPr>
                <w:rFonts w:cs="Arial"/>
                <w:bCs/>
                <w:sz w:val="16"/>
                <w:szCs w:val="16"/>
              </w:rPr>
            </w:pPr>
            <w:bookmarkStart w:id="1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22CE0733"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4F7028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329989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DCFA9A2"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1"/>
      <w:tr w:rsidR="00A27B92" w:rsidRPr="003F7263" w14:paraId="5142DC18" w14:textId="77777777" w:rsidTr="006E3D10">
        <w:trPr>
          <w:gridAfter w:val="4"/>
          <w:wAfter w:w="172" w:type="dxa"/>
          <w:jc w:val="center"/>
        </w:trPr>
        <w:tc>
          <w:tcPr>
            <w:tcW w:w="1070" w:type="dxa"/>
            <w:gridSpan w:val="2"/>
            <w:tcBorders>
              <w:bottom w:val="single" w:sz="4" w:space="0" w:color="auto"/>
            </w:tcBorders>
            <w:shd w:val="clear" w:color="auto" w:fill="D9D9D9"/>
          </w:tcPr>
          <w:p w14:paraId="325B37DD"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07AE08A" w14:textId="77777777" w:rsidR="00A27B92" w:rsidRPr="003F7263" w:rsidRDefault="00A27B92" w:rsidP="006E3D10">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3505045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857C4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7FD08AE" w14:textId="77777777" w:rsidR="00A27B92" w:rsidRPr="003F7263" w:rsidRDefault="00A27B92" w:rsidP="006E3D10">
            <w:pPr>
              <w:pStyle w:val="TAL"/>
              <w:keepNext w:val="0"/>
              <w:keepLines w:val="0"/>
              <w:rPr>
                <w:sz w:val="16"/>
                <w:szCs w:val="16"/>
              </w:rPr>
            </w:pPr>
          </w:p>
        </w:tc>
      </w:tr>
      <w:tr w:rsidR="00A27B92" w:rsidRPr="003F7263" w14:paraId="25D3F509" w14:textId="77777777" w:rsidTr="006E3D10">
        <w:trPr>
          <w:gridAfter w:val="4"/>
          <w:wAfter w:w="172" w:type="dxa"/>
          <w:jc w:val="center"/>
        </w:trPr>
        <w:tc>
          <w:tcPr>
            <w:tcW w:w="1070" w:type="dxa"/>
            <w:gridSpan w:val="2"/>
            <w:tcBorders>
              <w:bottom w:val="single" w:sz="4" w:space="0" w:color="auto"/>
            </w:tcBorders>
            <w:shd w:val="clear" w:color="auto" w:fill="auto"/>
          </w:tcPr>
          <w:p w14:paraId="0D025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E264ECE" w14:textId="77777777" w:rsidR="00A27B92" w:rsidRPr="003F7263" w:rsidRDefault="00A27B92" w:rsidP="006E3D10">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0EA9FFEB"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ACB8E0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5E134F3E" w14:textId="77777777" w:rsidR="00A27B92" w:rsidRPr="003F7263" w:rsidRDefault="00A27B92" w:rsidP="006E3D1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27B92" w:rsidRPr="003F7263" w14:paraId="5FE8DD7E" w14:textId="77777777" w:rsidTr="006E3D10">
        <w:trPr>
          <w:gridAfter w:val="4"/>
          <w:wAfter w:w="172" w:type="dxa"/>
          <w:jc w:val="center"/>
        </w:trPr>
        <w:tc>
          <w:tcPr>
            <w:tcW w:w="1070" w:type="dxa"/>
            <w:gridSpan w:val="2"/>
            <w:tcBorders>
              <w:bottom w:val="single" w:sz="4" w:space="0" w:color="auto"/>
            </w:tcBorders>
            <w:shd w:val="clear" w:color="auto" w:fill="auto"/>
          </w:tcPr>
          <w:p w14:paraId="4F6C2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03771A9A" w14:textId="77777777" w:rsidR="00A27B92" w:rsidRPr="003F7263" w:rsidRDefault="00A27B92" w:rsidP="006E3D10">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B4428B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0DAB2B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7108210D" w14:textId="77777777" w:rsidR="00A27B92" w:rsidRPr="003F7263" w:rsidRDefault="00A27B92" w:rsidP="006E3D1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27B92" w:rsidRPr="003F7263" w14:paraId="5119A360" w14:textId="77777777" w:rsidTr="006E3D10">
        <w:trPr>
          <w:gridAfter w:val="4"/>
          <w:wAfter w:w="172" w:type="dxa"/>
          <w:jc w:val="center"/>
        </w:trPr>
        <w:tc>
          <w:tcPr>
            <w:tcW w:w="1070" w:type="dxa"/>
            <w:gridSpan w:val="2"/>
            <w:tcBorders>
              <w:bottom w:val="single" w:sz="4" w:space="0" w:color="auto"/>
            </w:tcBorders>
            <w:shd w:val="clear" w:color="auto" w:fill="auto"/>
          </w:tcPr>
          <w:p w14:paraId="038608AA"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480705B9" w14:textId="77777777" w:rsidR="00A27B92" w:rsidRPr="003F7263" w:rsidRDefault="00A27B92" w:rsidP="006E3D10">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50736B3D"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E5E59D"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CA6ABCC"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314EBEFA" w14:textId="77777777" w:rsidTr="006E3D10">
        <w:trPr>
          <w:gridAfter w:val="4"/>
          <w:wAfter w:w="172" w:type="dxa"/>
          <w:jc w:val="center"/>
        </w:trPr>
        <w:tc>
          <w:tcPr>
            <w:tcW w:w="1070" w:type="dxa"/>
            <w:gridSpan w:val="2"/>
            <w:tcBorders>
              <w:bottom w:val="single" w:sz="4" w:space="0" w:color="auto"/>
            </w:tcBorders>
            <w:shd w:val="clear" w:color="auto" w:fill="auto"/>
          </w:tcPr>
          <w:p w14:paraId="5F9D73DD"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3672C4E5" w14:textId="77777777" w:rsidR="00A27B92" w:rsidRPr="003F7263" w:rsidRDefault="00A27B92" w:rsidP="006E3D1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6BF8565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1151695"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111016FE"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58B02E48" w14:textId="77777777" w:rsidTr="006E3D10">
        <w:trPr>
          <w:gridBefore w:val="1"/>
          <w:gridAfter w:val="1"/>
          <w:wBefore w:w="32" w:type="dxa"/>
          <w:wAfter w:w="81" w:type="dxa"/>
          <w:jc w:val="center"/>
        </w:trPr>
        <w:tc>
          <w:tcPr>
            <w:tcW w:w="1092" w:type="dxa"/>
            <w:gridSpan w:val="3"/>
            <w:shd w:val="clear" w:color="auto" w:fill="D9D9D9"/>
          </w:tcPr>
          <w:p w14:paraId="3501593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FC81EAC" w14:textId="77777777" w:rsidR="00A27B92" w:rsidRPr="003F7263" w:rsidRDefault="00A27B92" w:rsidP="006E3D10">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0B4D6CDA"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4559BC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5346A837" w14:textId="77777777" w:rsidR="00A27B92" w:rsidRPr="003F7263" w:rsidRDefault="00A27B92" w:rsidP="006E3D10">
            <w:pPr>
              <w:pStyle w:val="TAL"/>
              <w:keepNext w:val="0"/>
              <w:keepLines w:val="0"/>
              <w:rPr>
                <w:sz w:val="16"/>
                <w:szCs w:val="16"/>
              </w:rPr>
            </w:pPr>
          </w:p>
        </w:tc>
      </w:tr>
      <w:tr w:rsidR="00A27B92" w:rsidRPr="003F7263" w14:paraId="0E7EAC03" w14:textId="77777777" w:rsidTr="006E3D10">
        <w:trPr>
          <w:gridBefore w:val="1"/>
          <w:gridAfter w:val="1"/>
          <w:wBefore w:w="32" w:type="dxa"/>
          <w:wAfter w:w="81" w:type="dxa"/>
          <w:jc w:val="center"/>
        </w:trPr>
        <w:tc>
          <w:tcPr>
            <w:tcW w:w="1092" w:type="dxa"/>
            <w:gridSpan w:val="3"/>
            <w:shd w:val="clear" w:color="auto" w:fill="D9D9D9"/>
          </w:tcPr>
          <w:p w14:paraId="79EC53FF"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A5F67A7" w14:textId="77777777" w:rsidR="00A27B92" w:rsidRPr="003F7263" w:rsidRDefault="00A27B92" w:rsidP="006E3D10">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391861FC"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7773E52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342BC704" w14:textId="77777777" w:rsidR="00A27B92" w:rsidRPr="003F7263" w:rsidRDefault="00A27B92" w:rsidP="006E3D10">
            <w:pPr>
              <w:pStyle w:val="TAL"/>
              <w:keepNext w:val="0"/>
              <w:keepLines w:val="0"/>
              <w:rPr>
                <w:sz w:val="16"/>
                <w:szCs w:val="16"/>
              </w:rPr>
            </w:pPr>
          </w:p>
        </w:tc>
      </w:tr>
      <w:tr w:rsidR="00A27B92" w:rsidRPr="003F7263" w14:paraId="620067E1"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2C99B47A"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lastRenderedPageBreak/>
              <w:t>8.1.6.3.1.1</w:t>
            </w:r>
          </w:p>
        </w:tc>
        <w:tc>
          <w:tcPr>
            <w:tcW w:w="3497" w:type="dxa"/>
            <w:gridSpan w:val="3"/>
            <w:tcBorders>
              <w:bottom w:val="single" w:sz="4" w:space="0" w:color="auto"/>
            </w:tcBorders>
            <w:shd w:val="clear" w:color="auto" w:fill="auto"/>
          </w:tcPr>
          <w:p w14:paraId="1FAD6771"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A66199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9F090E5" w14:textId="77777777" w:rsidR="00A27B92" w:rsidRPr="003F7263" w:rsidRDefault="00A27B92" w:rsidP="006E3D10">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CF36F4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27B92" w:rsidRPr="003F7263" w14:paraId="42013C17"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449E1D5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00D7B2E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6DF7E34B" w14:textId="77777777" w:rsidR="00A27B92" w:rsidRPr="003F7263" w:rsidRDefault="00A27B92" w:rsidP="006E3D10">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9D7B31A" w14:textId="77777777" w:rsidR="00A27B92" w:rsidRPr="003F7263" w:rsidRDefault="00A27B92" w:rsidP="006E3D10">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2FEBF6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27B92" w:rsidRPr="003F7263" w14:paraId="53E4D378" w14:textId="77777777" w:rsidTr="006E3D10">
        <w:trPr>
          <w:gridBefore w:val="1"/>
          <w:gridAfter w:val="1"/>
          <w:wBefore w:w="32" w:type="dxa"/>
          <w:wAfter w:w="81" w:type="dxa"/>
          <w:jc w:val="center"/>
        </w:trPr>
        <w:tc>
          <w:tcPr>
            <w:tcW w:w="1092" w:type="dxa"/>
            <w:gridSpan w:val="3"/>
            <w:shd w:val="clear" w:color="auto" w:fill="auto"/>
          </w:tcPr>
          <w:p w14:paraId="446B134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5ACE505F" w14:textId="77777777" w:rsidR="00A27B92" w:rsidRPr="003F7263" w:rsidRDefault="00A27B92" w:rsidP="006E3D1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7EE2959"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B5173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C47A72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71E27D19" w14:textId="77777777" w:rsidTr="006E3D10">
        <w:trPr>
          <w:gridBefore w:val="1"/>
          <w:gridAfter w:val="1"/>
          <w:wBefore w:w="32" w:type="dxa"/>
          <w:wAfter w:w="81" w:type="dxa"/>
          <w:jc w:val="center"/>
        </w:trPr>
        <w:tc>
          <w:tcPr>
            <w:tcW w:w="1092" w:type="dxa"/>
            <w:gridSpan w:val="3"/>
            <w:shd w:val="clear" w:color="auto" w:fill="D9D9D9"/>
          </w:tcPr>
          <w:p w14:paraId="0C917AF0"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44260295" w14:textId="77777777" w:rsidR="00A27B92" w:rsidRPr="003F7263" w:rsidRDefault="00A27B92" w:rsidP="006E3D10">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013DED38"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FC21DB7"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14FABAF1" w14:textId="77777777" w:rsidR="00A27B92" w:rsidRPr="003F7263" w:rsidRDefault="00A27B92" w:rsidP="006E3D10">
            <w:pPr>
              <w:pStyle w:val="TAL"/>
              <w:keepNext w:val="0"/>
              <w:keepLines w:val="0"/>
              <w:rPr>
                <w:sz w:val="16"/>
                <w:szCs w:val="16"/>
              </w:rPr>
            </w:pPr>
          </w:p>
        </w:tc>
      </w:tr>
      <w:tr w:rsidR="00A27B92" w:rsidRPr="003F7263" w14:paraId="1F7E486C" w14:textId="77777777" w:rsidTr="006E3D10">
        <w:trPr>
          <w:gridBefore w:val="1"/>
          <w:gridAfter w:val="1"/>
          <w:wBefore w:w="32" w:type="dxa"/>
          <w:wAfter w:w="81" w:type="dxa"/>
          <w:jc w:val="center"/>
        </w:trPr>
        <w:tc>
          <w:tcPr>
            <w:tcW w:w="1092" w:type="dxa"/>
            <w:gridSpan w:val="3"/>
            <w:shd w:val="clear" w:color="auto" w:fill="auto"/>
          </w:tcPr>
          <w:p w14:paraId="18E6283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50A16A78"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B7E690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B90909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085A56"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5582A198" w14:textId="77777777" w:rsidTr="006E3D10">
        <w:trPr>
          <w:gridBefore w:val="1"/>
          <w:gridAfter w:val="1"/>
          <w:wBefore w:w="32" w:type="dxa"/>
          <w:wAfter w:w="81" w:type="dxa"/>
          <w:jc w:val="center"/>
        </w:trPr>
        <w:tc>
          <w:tcPr>
            <w:tcW w:w="1092" w:type="dxa"/>
            <w:gridSpan w:val="3"/>
            <w:shd w:val="clear" w:color="auto" w:fill="auto"/>
          </w:tcPr>
          <w:p w14:paraId="4AAD0D08"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6BD9D5C7"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1EEB2663"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2C577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235BB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638AEE45" w14:textId="77777777" w:rsidTr="006E3D10">
        <w:trPr>
          <w:gridBefore w:val="1"/>
          <w:gridAfter w:val="1"/>
          <w:wBefore w:w="32" w:type="dxa"/>
          <w:wAfter w:w="81" w:type="dxa"/>
          <w:jc w:val="center"/>
        </w:trPr>
        <w:tc>
          <w:tcPr>
            <w:tcW w:w="1092" w:type="dxa"/>
            <w:gridSpan w:val="3"/>
            <w:shd w:val="clear" w:color="auto" w:fill="auto"/>
          </w:tcPr>
          <w:p w14:paraId="0F7E38C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85628F3" w14:textId="77777777" w:rsidR="00A27B92" w:rsidRPr="003F7263" w:rsidRDefault="00A27B92" w:rsidP="006E3D1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1C6DE49F"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E8626E"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7414F86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11990D4A" w14:textId="77777777" w:rsidTr="006E3D10">
        <w:trPr>
          <w:gridBefore w:val="1"/>
          <w:gridAfter w:val="1"/>
          <w:wBefore w:w="32" w:type="dxa"/>
          <w:wAfter w:w="81" w:type="dxa"/>
          <w:jc w:val="center"/>
        </w:trPr>
        <w:tc>
          <w:tcPr>
            <w:tcW w:w="1092" w:type="dxa"/>
            <w:gridSpan w:val="3"/>
            <w:shd w:val="clear" w:color="auto" w:fill="D9D9D9"/>
          </w:tcPr>
          <w:p w14:paraId="63E3BF5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332FF9CB" w14:textId="77777777" w:rsidR="00A27B92" w:rsidRPr="003F7263" w:rsidRDefault="00A27B92" w:rsidP="006E3D10">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528EB963"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486AE03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47292C66" w14:textId="77777777" w:rsidR="00A27B92" w:rsidRPr="003F7263" w:rsidRDefault="00A27B92" w:rsidP="006E3D10">
            <w:pPr>
              <w:pStyle w:val="TAL"/>
              <w:keepNext w:val="0"/>
              <w:keepLines w:val="0"/>
              <w:rPr>
                <w:sz w:val="16"/>
                <w:szCs w:val="16"/>
              </w:rPr>
            </w:pPr>
          </w:p>
        </w:tc>
      </w:tr>
      <w:tr w:rsidR="00A27B92" w:rsidRPr="003F7263" w14:paraId="48170213" w14:textId="77777777" w:rsidTr="006E3D10">
        <w:trPr>
          <w:gridBefore w:val="1"/>
          <w:gridAfter w:val="1"/>
          <w:wBefore w:w="32" w:type="dxa"/>
          <w:wAfter w:w="81" w:type="dxa"/>
          <w:jc w:val="center"/>
        </w:trPr>
        <w:tc>
          <w:tcPr>
            <w:tcW w:w="1092" w:type="dxa"/>
            <w:gridSpan w:val="3"/>
            <w:shd w:val="clear" w:color="auto" w:fill="auto"/>
          </w:tcPr>
          <w:p w14:paraId="379F8741"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7E14AB5E"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79FF1E6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B3EF704"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972FF1"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2678FADE" w14:textId="77777777" w:rsidTr="006E3D10">
        <w:trPr>
          <w:gridBefore w:val="1"/>
          <w:gridAfter w:val="1"/>
          <w:wBefore w:w="32" w:type="dxa"/>
          <w:wAfter w:w="81" w:type="dxa"/>
          <w:jc w:val="center"/>
        </w:trPr>
        <w:tc>
          <w:tcPr>
            <w:tcW w:w="1092" w:type="dxa"/>
            <w:gridSpan w:val="3"/>
            <w:shd w:val="clear" w:color="auto" w:fill="auto"/>
          </w:tcPr>
          <w:p w14:paraId="35B75E5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56AB9F86"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113C90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14A46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5F300F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1332C7F9"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0A3CE92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DC909C1" w14:textId="77777777" w:rsidR="00A27B92" w:rsidRPr="003F7263" w:rsidRDefault="00A27B92" w:rsidP="006E3D1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4881EB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50FE22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D647D95"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5AF4D846" w14:textId="77777777" w:rsidTr="006E3D10">
        <w:trPr>
          <w:gridBefore w:val="1"/>
          <w:wBefore w:w="32" w:type="dxa"/>
          <w:jc w:val="center"/>
        </w:trPr>
        <w:tc>
          <w:tcPr>
            <w:tcW w:w="1092" w:type="dxa"/>
            <w:gridSpan w:val="3"/>
            <w:shd w:val="clear" w:color="auto" w:fill="D9D9D9"/>
          </w:tcPr>
          <w:p w14:paraId="1E2E6544"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74EF91F4" w14:textId="77777777" w:rsidR="00A27B92" w:rsidRPr="003F7263" w:rsidRDefault="00A27B92" w:rsidP="006E3D10">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5BF3CF2" w14:textId="77777777" w:rsidR="00A27B92" w:rsidRPr="003F7263" w:rsidRDefault="00A27B92" w:rsidP="006E3D10">
            <w:pPr>
              <w:pStyle w:val="TAC"/>
              <w:keepNext w:val="0"/>
              <w:keepLines w:val="0"/>
              <w:rPr>
                <w:rFonts w:cs="Arial"/>
                <w:bCs/>
                <w:sz w:val="16"/>
                <w:szCs w:val="16"/>
              </w:rPr>
            </w:pPr>
          </w:p>
        </w:tc>
        <w:tc>
          <w:tcPr>
            <w:tcW w:w="1172" w:type="dxa"/>
            <w:gridSpan w:val="4"/>
            <w:shd w:val="clear" w:color="auto" w:fill="D9D9D9"/>
          </w:tcPr>
          <w:p w14:paraId="3491DAC5" w14:textId="77777777" w:rsidR="00A27B92" w:rsidRPr="003F7263" w:rsidRDefault="00A27B92" w:rsidP="006E3D10">
            <w:pPr>
              <w:pStyle w:val="TAC"/>
              <w:keepNext w:val="0"/>
              <w:keepLines w:val="0"/>
              <w:rPr>
                <w:rFonts w:cs="Arial"/>
                <w:sz w:val="16"/>
                <w:szCs w:val="16"/>
                <w:lang w:eastAsia="zh-CN"/>
              </w:rPr>
            </w:pPr>
          </w:p>
        </w:tc>
        <w:tc>
          <w:tcPr>
            <w:tcW w:w="3658" w:type="dxa"/>
            <w:gridSpan w:val="5"/>
            <w:shd w:val="clear" w:color="auto" w:fill="D9D9D9"/>
          </w:tcPr>
          <w:p w14:paraId="5A827CA6" w14:textId="77777777" w:rsidR="00A27B92" w:rsidRPr="003F7263" w:rsidRDefault="00A27B92" w:rsidP="006E3D10">
            <w:pPr>
              <w:pStyle w:val="TAL"/>
              <w:keepNext w:val="0"/>
              <w:keepLines w:val="0"/>
              <w:rPr>
                <w:sz w:val="16"/>
                <w:szCs w:val="16"/>
              </w:rPr>
            </w:pPr>
          </w:p>
        </w:tc>
      </w:tr>
      <w:tr w:rsidR="00A27B92" w:rsidRPr="003F7263" w14:paraId="38DB7E72" w14:textId="77777777" w:rsidTr="006E3D10">
        <w:trPr>
          <w:gridBefore w:val="1"/>
          <w:wBefore w:w="32" w:type="dxa"/>
          <w:jc w:val="center"/>
        </w:trPr>
        <w:tc>
          <w:tcPr>
            <w:tcW w:w="1092" w:type="dxa"/>
            <w:gridSpan w:val="3"/>
            <w:shd w:val="clear" w:color="auto" w:fill="auto"/>
          </w:tcPr>
          <w:p w14:paraId="7E19EBD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43788A77"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0264D37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71116D1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44923A83"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161D1919" w14:textId="77777777" w:rsidTr="006E3D10">
        <w:trPr>
          <w:gridBefore w:val="1"/>
          <w:wBefore w:w="32" w:type="dxa"/>
          <w:jc w:val="center"/>
        </w:trPr>
        <w:tc>
          <w:tcPr>
            <w:tcW w:w="1092" w:type="dxa"/>
            <w:gridSpan w:val="3"/>
            <w:shd w:val="clear" w:color="auto" w:fill="auto"/>
          </w:tcPr>
          <w:p w14:paraId="578EA07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5B0141C"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1F00463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891C5B4"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5A668E"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48009BCE" w14:textId="77777777" w:rsidTr="006E3D10">
        <w:trPr>
          <w:gridBefore w:val="1"/>
          <w:wBefore w:w="32" w:type="dxa"/>
          <w:jc w:val="center"/>
        </w:trPr>
        <w:tc>
          <w:tcPr>
            <w:tcW w:w="1092" w:type="dxa"/>
            <w:gridSpan w:val="3"/>
            <w:tcBorders>
              <w:bottom w:val="single" w:sz="4" w:space="0" w:color="auto"/>
            </w:tcBorders>
            <w:shd w:val="clear" w:color="auto" w:fill="auto"/>
          </w:tcPr>
          <w:p w14:paraId="7558A0CE"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641DFF09" w14:textId="77777777" w:rsidR="00A27B92" w:rsidRPr="003F7263" w:rsidRDefault="00A27B92" w:rsidP="006E3D1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6DCDF46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11250D99"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558770D6"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33F84A14" w14:textId="77777777" w:rsidTr="006E3D10">
        <w:trPr>
          <w:gridBefore w:val="1"/>
          <w:wBefore w:w="32" w:type="dxa"/>
          <w:jc w:val="center"/>
        </w:trPr>
        <w:tc>
          <w:tcPr>
            <w:tcW w:w="1092" w:type="dxa"/>
            <w:gridSpan w:val="3"/>
            <w:tcBorders>
              <w:bottom w:val="single" w:sz="4" w:space="0" w:color="auto"/>
            </w:tcBorders>
            <w:shd w:val="clear" w:color="auto" w:fill="D9D9D9"/>
          </w:tcPr>
          <w:p w14:paraId="5A661469" w14:textId="77777777" w:rsidR="00A27B92" w:rsidRPr="003F7263" w:rsidRDefault="00A27B92" w:rsidP="006E3D10">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929F389" w14:textId="77777777" w:rsidR="00A27B92" w:rsidRPr="003F7263" w:rsidRDefault="00A27B92" w:rsidP="006E3D10">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9709E1E"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706ECC72"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5A632D0" w14:textId="77777777" w:rsidR="00A27B92" w:rsidRPr="003F7263" w:rsidRDefault="00A27B92" w:rsidP="006E3D10">
            <w:pPr>
              <w:pStyle w:val="TAL"/>
              <w:keepNext w:val="0"/>
              <w:keepLines w:val="0"/>
              <w:rPr>
                <w:sz w:val="16"/>
                <w:szCs w:val="16"/>
              </w:rPr>
            </w:pPr>
          </w:p>
        </w:tc>
      </w:tr>
      <w:tr w:rsidR="00A27B92" w:rsidRPr="003F7263" w14:paraId="42F1904B" w14:textId="77777777" w:rsidTr="006E3D10">
        <w:trPr>
          <w:gridBefore w:val="1"/>
          <w:wBefore w:w="32" w:type="dxa"/>
          <w:jc w:val="center"/>
        </w:trPr>
        <w:tc>
          <w:tcPr>
            <w:tcW w:w="1092" w:type="dxa"/>
            <w:gridSpan w:val="3"/>
            <w:tcBorders>
              <w:bottom w:val="single" w:sz="4" w:space="0" w:color="auto"/>
            </w:tcBorders>
            <w:shd w:val="clear" w:color="auto" w:fill="D9D9D9"/>
          </w:tcPr>
          <w:p w14:paraId="573EA60C"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97510D3" w14:textId="77777777" w:rsidR="00A27B92" w:rsidRPr="003F7263" w:rsidRDefault="00A27B92" w:rsidP="006E3D10">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B1328CC"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910F226"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A26860D" w14:textId="77777777" w:rsidR="00A27B92" w:rsidRPr="003F7263" w:rsidRDefault="00A27B92" w:rsidP="006E3D10">
            <w:pPr>
              <w:pStyle w:val="TAL"/>
              <w:keepNext w:val="0"/>
              <w:keepLines w:val="0"/>
              <w:rPr>
                <w:sz w:val="16"/>
                <w:szCs w:val="16"/>
              </w:rPr>
            </w:pPr>
          </w:p>
        </w:tc>
      </w:tr>
      <w:tr w:rsidR="00A27B92" w:rsidRPr="003F7263" w14:paraId="434EAD1A" w14:textId="77777777" w:rsidTr="006E3D10">
        <w:trPr>
          <w:gridBefore w:val="1"/>
          <w:wBefore w:w="32" w:type="dxa"/>
          <w:jc w:val="center"/>
        </w:trPr>
        <w:tc>
          <w:tcPr>
            <w:tcW w:w="1092" w:type="dxa"/>
            <w:gridSpan w:val="3"/>
            <w:tcBorders>
              <w:bottom w:val="single" w:sz="4" w:space="0" w:color="auto"/>
            </w:tcBorders>
            <w:shd w:val="clear" w:color="auto" w:fill="auto"/>
          </w:tcPr>
          <w:p w14:paraId="4839527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5A1E0C3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DC7FB3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BFD4746"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0EA3F730" w14:textId="77777777" w:rsidR="00A27B92" w:rsidRPr="003F7263" w:rsidRDefault="00A27B92" w:rsidP="006E3D10">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A27B92" w:rsidRPr="003F7263" w14:paraId="4B44E148" w14:textId="77777777" w:rsidTr="006E3D10">
        <w:trPr>
          <w:gridBefore w:val="1"/>
          <w:wBefore w:w="32" w:type="dxa"/>
          <w:jc w:val="center"/>
        </w:trPr>
        <w:tc>
          <w:tcPr>
            <w:tcW w:w="1092" w:type="dxa"/>
            <w:gridSpan w:val="3"/>
            <w:tcBorders>
              <w:bottom w:val="single" w:sz="4" w:space="0" w:color="auto"/>
            </w:tcBorders>
            <w:shd w:val="clear" w:color="auto" w:fill="D9D9D9"/>
          </w:tcPr>
          <w:p w14:paraId="3C538EEB" w14:textId="77777777" w:rsidR="00A27B92" w:rsidRPr="003F7263" w:rsidRDefault="00A27B92" w:rsidP="006E3D10">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6C9EAA5B" w14:textId="77777777" w:rsidR="00A27B92" w:rsidRPr="003F7263" w:rsidRDefault="00A27B92" w:rsidP="006E3D10">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1DFA4EDC" w14:textId="77777777" w:rsidR="00A27B92" w:rsidRPr="003F7263" w:rsidRDefault="00A27B92" w:rsidP="006E3D10">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6B013AF" w14:textId="77777777" w:rsidR="00A27B92" w:rsidRPr="003F7263" w:rsidRDefault="00A27B92" w:rsidP="006E3D10">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4BEFD82C" w14:textId="77777777" w:rsidR="00A27B92" w:rsidRPr="003F7263" w:rsidRDefault="00A27B92" w:rsidP="006E3D10">
            <w:pPr>
              <w:pStyle w:val="TAL"/>
              <w:keepNext w:val="0"/>
              <w:keepLines w:val="0"/>
              <w:rPr>
                <w:b/>
                <w:bCs/>
                <w:sz w:val="16"/>
                <w:szCs w:val="16"/>
              </w:rPr>
            </w:pPr>
          </w:p>
        </w:tc>
      </w:tr>
      <w:tr w:rsidR="00A27B92" w:rsidRPr="003F7263" w14:paraId="52EABC3E" w14:textId="77777777" w:rsidTr="006E3D10">
        <w:trPr>
          <w:gridBefore w:val="1"/>
          <w:wBefore w:w="32" w:type="dxa"/>
          <w:jc w:val="center"/>
        </w:trPr>
        <w:tc>
          <w:tcPr>
            <w:tcW w:w="1092" w:type="dxa"/>
            <w:gridSpan w:val="3"/>
            <w:tcBorders>
              <w:bottom w:val="single" w:sz="4" w:space="0" w:color="auto"/>
            </w:tcBorders>
            <w:shd w:val="clear" w:color="auto" w:fill="auto"/>
          </w:tcPr>
          <w:p w14:paraId="2C836412" w14:textId="77777777" w:rsidR="00A27B92" w:rsidRPr="003F7263" w:rsidRDefault="00A27B92" w:rsidP="006E3D10">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7A2C302" w14:textId="77777777" w:rsidR="00A27B92" w:rsidRPr="003F7263" w:rsidRDefault="00A27B92" w:rsidP="006E3D10">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4A1FED9B" w14:textId="77777777" w:rsidR="00A27B92" w:rsidRPr="003F7263" w:rsidRDefault="00A27B92" w:rsidP="006E3D10">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5EB30E5" w14:textId="77777777" w:rsidR="00A27B92" w:rsidRPr="003F7263" w:rsidRDefault="00A27B92" w:rsidP="006E3D10">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ABF9602" w14:textId="77777777" w:rsidR="00A27B92" w:rsidRPr="003F7263" w:rsidRDefault="00A27B92" w:rsidP="006E3D1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A27B92" w:rsidRPr="003F7263" w14:paraId="63651B36" w14:textId="77777777" w:rsidTr="006E3D10">
        <w:trPr>
          <w:gridAfter w:val="4"/>
          <w:wAfter w:w="172" w:type="dxa"/>
          <w:jc w:val="center"/>
        </w:trPr>
        <w:tc>
          <w:tcPr>
            <w:tcW w:w="1070" w:type="dxa"/>
            <w:gridSpan w:val="2"/>
            <w:tcBorders>
              <w:bottom w:val="single" w:sz="4" w:space="0" w:color="auto"/>
            </w:tcBorders>
            <w:shd w:val="clear" w:color="auto" w:fill="D9D9D9"/>
          </w:tcPr>
          <w:p w14:paraId="1244777C" w14:textId="77777777" w:rsidR="00A27B92" w:rsidRPr="003F7263" w:rsidRDefault="00A27B92" w:rsidP="006E3D10">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67A8852B" w14:textId="77777777" w:rsidR="00A27B92" w:rsidRPr="003F7263" w:rsidRDefault="00A27B92" w:rsidP="006E3D10">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4709BA82"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B44D8AE"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7B3961AD" w14:textId="77777777" w:rsidR="00A27B92" w:rsidRPr="003F7263" w:rsidRDefault="00A27B92" w:rsidP="006E3D10">
            <w:pPr>
              <w:pStyle w:val="TAL"/>
              <w:keepNext w:val="0"/>
              <w:keepLines w:val="0"/>
              <w:rPr>
                <w:sz w:val="16"/>
                <w:szCs w:val="16"/>
              </w:rPr>
            </w:pPr>
          </w:p>
        </w:tc>
      </w:tr>
      <w:tr w:rsidR="00A27B92" w:rsidRPr="003F7263" w14:paraId="5DFF1794" w14:textId="77777777" w:rsidTr="006E3D10">
        <w:trPr>
          <w:gridAfter w:val="4"/>
          <w:wAfter w:w="172" w:type="dxa"/>
          <w:jc w:val="center"/>
        </w:trPr>
        <w:tc>
          <w:tcPr>
            <w:tcW w:w="1070" w:type="dxa"/>
            <w:gridSpan w:val="2"/>
            <w:tcBorders>
              <w:bottom w:val="single" w:sz="4" w:space="0" w:color="auto"/>
            </w:tcBorders>
            <w:shd w:val="clear" w:color="auto" w:fill="E6E6E6"/>
          </w:tcPr>
          <w:p w14:paraId="38D1E01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668E239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5F89798"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CDC9B7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6448716" w14:textId="77777777" w:rsidR="00A27B92" w:rsidRPr="003F7263" w:rsidRDefault="00A27B92" w:rsidP="006E3D10">
            <w:pPr>
              <w:pStyle w:val="TAL"/>
              <w:keepNext w:val="0"/>
              <w:keepLines w:val="0"/>
              <w:rPr>
                <w:rFonts w:cs="Arial"/>
                <w:sz w:val="16"/>
                <w:szCs w:val="16"/>
              </w:rPr>
            </w:pPr>
          </w:p>
        </w:tc>
      </w:tr>
      <w:tr w:rsidR="00A27B92" w:rsidRPr="003F7263" w14:paraId="340D32C2" w14:textId="77777777" w:rsidTr="006E3D10">
        <w:trPr>
          <w:gridAfter w:val="4"/>
          <w:wAfter w:w="172" w:type="dxa"/>
          <w:jc w:val="center"/>
        </w:trPr>
        <w:tc>
          <w:tcPr>
            <w:tcW w:w="1070" w:type="dxa"/>
            <w:gridSpan w:val="2"/>
            <w:tcBorders>
              <w:bottom w:val="single" w:sz="4" w:space="0" w:color="auto"/>
            </w:tcBorders>
            <w:shd w:val="clear" w:color="auto" w:fill="E6E6E6"/>
          </w:tcPr>
          <w:p w14:paraId="1E3878A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778BFF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6E6903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B55C51"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1A362AC" w14:textId="77777777" w:rsidR="00A27B92" w:rsidRPr="003F7263" w:rsidRDefault="00A27B92" w:rsidP="006E3D10">
            <w:pPr>
              <w:pStyle w:val="TAL"/>
              <w:keepNext w:val="0"/>
              <w:keepLines w:val="0"/>
              <w:rPr>
                <w:rFonts w:cs="Arial"/>
                <w:sz w:val="16"/>
                <w:szCs w:val="16"/>
              </w:rPr>
            </w:pPr>
          </w:p>
        </w:tc>
      </w:tr>
      <w:tr w:rsidR="00A27B92" w:rsidRPr="003F7263" w14:paraId="62705AC0" w14:textId="77777777" w:rsidTr="006E3D10">
        <w:trPr>
          <w:gridAfter w:val="4"/>
          <w:wAfter w:w="172" w:type="dxa"/>
          <w:jc w:val="center"/>
        </w:trPr>
        <w:tc>
          <w:tcPr>
            <w:tcW w:w="1070" w:type="dxa"/>
            <w:gridSpan w:val="2"/>
            <w:tcBorders>
              <w:bottom w:val="single" w:sz="4" w:space="0" w:color="auto"/>
            </w:tcBorders>
            <w:shd w:val="clear" w:color="auto" w:fill="auto"/>
          </w:tcPr>
          <w:p w14:paraId="796100E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196BD81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594D92BE"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035932" w14:textId="77777777" w:rsidR="00A27B92" w:rsidRPr="003F7263" w:rsidRDefault="00A27B92" w:rsidP="006E3D10">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B8182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8FA752" w14:textId="77777777" w:rsidTr="006E3D10">
        <w:trPr>
          <w:gridAfter w:val="4"/>
          <w:wAfter w:w="172" w:type="dxa"/>
          <w:jc w:val="center"/>
        </w:trPr>
        <w:tc>
          <w:tcPr>
            <w:tcW w:w="1070" w:type="dxa"/>
            <w:gridSpan w:val="2"/>
            <w:tcBorders>
              <w:bottom w:val="single" w:sz="4" w:space="0" w:color="auto"/>
            </w:tcBorders>
            <w:shd w:val="clear" w:color="auto" w:fill="auto"/>
          </w:tcPr>
          <w:p w14:paraId="0B5659FC" w14:textId="77777777" w:rsidR="00A27B92" w:rsidRPr="003F7263" w:rsidRDefault="00A27B92" w:rsidP="006E3D10">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C6D10C" w14:textId="77777777" w:rsidR="00A27B92" w:rsidRPr="003F7263" w:rsidRDefault="00A27B92" w:rsidP="006E3D10">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084E6B31" w14:textId="77777777" w:rsidR="00A27B92" w:rsidRPr="003F7263" w:rsidRDefault="00A27B92" w:rsidP="006E3D10">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72E242" w14:textId="77777777" w:rsidR="00A27B92" w:rsidRPr="003F7263" w:rsidRDefault="00A27B92" w:rsidP="006E3D10">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5EE54E"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2BD6F6C9" w14:textId="77777777" w:rsidTr="006E3D10">
        <w:trPr>
          <w:gridAfter w:val="4"/>
          <w:wAfter w:w="172" w:type="dxa"/>
          <w:jc w:val="center"/>
        </w:trPr>
        <w:tc>
          <w:tcPr>
            <w:tcW w:w="1070" w:type="dxa"/>
            <w:gridSpan w:val="2"/>
            <w:tcBorders>
              <w:bottom w:val="single" w:sz="4" w:space="0" w:color="auto"/>
            </w:tcBorders>
            <w:shd w:val="clear" w:color="auto" w:fill="auto"/>
          </w:tcPr>
          <w:p w14:paraId="7A12C14A" w14:textId="77777777" w:rsidR="00A27B92" w:rsidRPr="003F7263" w:rsidRDefault="00A27B92" w:rsidP="006E3D10">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3C8E1F2E" w14:textId="77777777" w:rsidR="00A27B92" w:rsidRPr="003F7263" w:rsidRDefault="00A27B92" w:rsidP="006E3D10">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334F05B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99C48A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B9C0774" w14:textId="77777777" w:rsidR="00A27B92" w:rsidRPr="003F7263" w:rsidRDefault="00A27B92" w:rsidP="006E3D10">
            <w:pPr>
              <w:pStyle w:val="TAL"/>
              <w:keepNext w:val="0"/>
              <w:keepLines w:val="0"/>
              <w:rPr>
                <w:rFonts w:cs="Arial"/>
                <w:sz w:val="16"/>
                <w:szCs w:val="16"/>
              </w:rPr>
            </w:pPr>
          </w:p>
        </w:tc>
      </w:tr>
      <w:tr w:rsidR="00A27B92" w:rsidRPr="003F7263" w14:paraId="636F0481" w14:textId="77777777" w:rsidTr="006E3D10">
        <w:trPr>
          <w:gridAfter w:val="4"/>
          <w:wAfter w:w="172" w:type="dxa"/>
          <w:jc w:val="center"/>
        </w:trPr>
        <w:tc>
          <w:tcPr>
            <w:tcW w:w="1070" w:type="dxa"/>
            <w:gridSpan w:val="2"/>
            <w:tcBorders>
              <w:bottom w:val="single" w:sz="4" w:space="0" w:color="auto"/>
            </w:tcBorders>
            <w:shd w:val="clear" w:color="auto" w:fill="E7E6E6"/>
          </w:tcPr>
          <w:p w14:paraId="70C64A6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221DD11" w14:textId="77777777" w:rsidR="00A27B92" w:rsidRPr="003F7263" w:rsidRDefault="00A27B92" w:rsidP="006E3D10">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682A81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1C0CC3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682C0F" w14:textId="77777777" w:rsidR="00A27B92" w:rsidRPr="003F7263" w:rsidRDefault="00A27B92" w:rsidP="006E3D10">
            <w:pPr>
              <w:pStyle w:val="TAL"/>
              <w:keepNext w:val="0"/>
              <w:keepLines w:val="0"/>
              <w:rPr>
                <w:rFonts w:cs="Arial"/>
                <w:sz w:val="16"/>
                <w:szCs w:val="16"/>
              </w:rPr>
            </w:pPr>
          </w:p>
        </w:tc>
      </w:tr>
      <w:tr w:rsidR="00A27B92" w:rsidRPr="003F7263" w14:paraId="78421A05" w14:textId="77777777" w:rsidTr="006E3D10">
        <w:trPr>
          <w:gridAfter w:val="4"/>
          <w:wAfter w:w="172" w:type="dxa"/>
          <w:jc w:val="center"/>
        </w:trPr>
        <w:tc>
          <w:tcPr>
            <w:tcW w:w="1070" w:type="dxa"/>
            <w:gridSpan w:val="2"/>
            <w:tcBorders>
              <w:bottom w:val="single" w:sz="4" w:space="0" w:color="auto"/>
            </w:tcBorders>
            <w:shd w:val="clear" w:color="auto" w:fill="E7E6E6"/>
          </w:tcPr>
          <w:p w14:paraId="350CA68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15D3E78" w14:textId="77777777" w:rsidR="00A27B92" w:rsidRPr="003F7263" w:rsidRDefault="00A27B92" w:rsidP="006E3D10">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13248A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119037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7A67778" w14:textId="77777777" w:rsidR="00A27B92" w:rsidRPr="003F7263" w:rsidRDefault="00A27B92" w:rsidP="006E3D10">
            <w:pPr>
              <w:pStyle w:val="TAL"/>
              <w:keepNext w:val="0"/>
              <w:keepLines w:val="0"/>
              <w:rPr>
                <w:rFonts w:cs="Arial"/>
                <w:sz w:val="16"/>
                <w:szCs w:val="16"/>
              </w:rPr>
            </w:pPr>
          </w:p>
        </w:tc>
      </w:tr>
      <w:tr w:rsidR="00A27B92" w:rsidRPr="003F7263" w14:paraId="2CED9598" w14:textId="77777777" w:rsidTr="006E3D10">
        <w:trPr>
          <w:gridAfter w:val="4"/>
          <w:wAfter w:w="172" w:type="dxa"/>
          <w:jc w:val="center"/>
        </w:trPr>
        <w:tc>
          <w:tcPr>
            <w:tcW w:w="1070" w:type="dxa"/>
            <w:gridSpan w:val="2"/>
            <w:tcBorders>
              <w:bottom w:val="single" w:sz="4" w:space="0" w:color="auto"/>
            </w:tcBorders>
            <w:shd w:val="clear" w:color="auto" w:fill="auto"/>
          </w:tcPr>
          <w:p w14:paraId="1AED3372"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8DB592F" w14:textId="77777777" w:rsidR="00A27B92" w:rsidRPr="003F7263" w:rsidRDefault="00A27B92" w:rsidP="006E3D1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31F91F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38E55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AC2C43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w:t>
            </w:r>
          </w:p>
        </w:tc>
      </w:tr>
      <w:tr w:rsidR="00A27B92" w:rsidRPr="003F7263" w14:paraId="23AB981E" w14:textId="77777777" w:rsidTr="006E3D10">
        <w:trPr>
          <w:gridAfter w:val="4"/>
          <w:wAfter w:w="172" w:type="dxa"/>
          <w:jc w:val="center"/>
        </w:trPr>
        <w:tc>
          <w:tcPr>
            <w:tcW w:w="1070" w:type="dxa"/>
            <w:gridSpan w:val="2"/>
            <w:tcBorders>
              <w:bottom w:val="single" w:sz="4" w:space="0" w:color="auto"/>
            </w:tcBorders>
            <w:shd w:val="clear" w:color="auto" w:fill="auto"/>
          </w:tcPr>
          <w:p w14:paraId="3190C37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9A828AB" w14:textId="77777777" w:rsidR="00A27B92" w:rsidRPr="003F7263" w:rsidRDefault="00A27B92" w:rsidP="006E3D1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32CD992"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AA3B1BF"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04E6C1F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27B92" w:rsidRPr="003F7263" w14:paraId="288CD58C" w14:textId="77777777" w:rsidTr="006E3D10">
        <w:trPr>
          <w:gridAfter w:val="4"/>
          <w:wAfter w:w="172" w:type="dxa"/>
          <w:jc w:val="center"/>
        </w:trPr>
        <w:tc>
          <w:tcPr>
            <w:tcW w:w="1070" w:type="dxa"/>
            <w:gridSpan w:val="2"/>
            <w:tcBorders>
              <w:bottom w:val="single" w:sz="4" w:space="0" w:color="auto"/>
            </w:tcBorders>
            <w:shd w:val="clear" w:color="auto" w:fill="D9D9D9"/>
          </w:tcPr>
          <w:p w14:paraId="08F76EA6"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175C8F2E" w14:textId="77777777" w:rsidR="00A27B92" w:rsidRPr="003F7263" w:rsidRDefault="00A27B92" w:rsidP="006E3D10">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4ED860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73B2B0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3EEBB1A" w14:textId="77777777" w:rsidR="00A27B92" w:rsidRPr="003F7263" w:rsidRDefault="00A27B92" w:rsidP="006E3D10">
            <w:pPr>
              <w:pStyle w:val="TAL"/>
              <w:keepNext w:val="0"/>
              <w:keepLines w:val="0"/>
              <w:rPr>
                <w:rFonts w:cs="Arial"/>
                <w:sz w:val="16"/>
                <w:szCs w:val="16"/>
              </w:rPr>
            </w:pPr>
          </w:p>
        </w:tc>
      </w:tr>
      <w:tr w:rsidR="00A27B92" w:rsidRPr="003F7263" w14:paraId="5DF7F137" w14:textId="77777777" w:rsidTr="006E3D10">
        <w:trPr>
          <w:gridAfter w:val="4"/>
          <w:wAfter w:w="172" w:type="dxa"/>
          <w:jc w:val="center"/>
        </w:trPr>
        <w:tc>
          <w:tcPr>
            <w:tcW w:w="1070" w:type="dxa"/>
            <w:gridSpan w:val="2"/>
            <w:tcBorders>
              <w:bottom w:val="single" w:sz="4" w:space="0" w:color="auto"/>
            </w:tcBorders>
            <w:shd w:val="clear" w:color="auto" w:fill="auto"/>
          </w:tcPr>
          <w:p w14:paraId="3DE9348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68FE7C5" w14:textId="77777777" w:rsidR="00A27B92" w:rsidRPr="003F7263" w:rsidRDefault="00A27B92" w:rsidP="006E3D10">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9BB3F2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731CD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E26B4EE"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PDCP duplication over split SRB1/2</w:t>
            </w:r>
          </w:p>
        </w:tc>
      </w:tr>
      <w:tr w:rsidR="00A27B92" w:rsidRPr="003F7263" w14:paraId="193A1FF6" w14:textId="77777777" w:rsidTr="006E3D10">
        <w:trPr>
          <w:gridAfter w:val="4"/>
          <w:wAfter w:w="172" w:type="dxa"/>
          <w:jc w:val="center"/>
        </w:trPr>
        <w:tc>
          <w:tcPr>
            <w:tcW w:w="1070" w:type="dxa"/>
            <w:gridSpan w:val="2"/>
            <w:tcBorders>
              <w:bottom w:val="single" w:sz="4" w:space="0" w:color="auto"/>
            </w:tcBorders>
            <w:shd w:val="clear" w:color="auto" w:fill="auto"/>
          </w:tcPr>
          <w:p w14:paraId="0BEDB468"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392EC310"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1FE090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9ACADE1" w14:textId="77777777" w:rsidR="00A27B92" w:rsidRPr="003F7263" w:rsidRDefault="00A27B92" w:rsidP="006E3D10">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109758E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27B92" w:rsidRPr="003F7263" w14:paraId="3BD1ED70" w14:textId="77777777" w:rsidTr="006E3D10">
        <w:trPr>
          <w:gridAfter w:val="4"/>
          <w:wAfter w:w="172" w:type="dxa"/>
          <w:jc w:val="center"/>
        </w:trPr>
        <w:tc>
          <w:tcPr>
            <w:tcW w:w="1070" w:type="dxa"/>
            <w:gridSpan w:val="2"/>
            <w:tcBorders>
              <w:bottom w:val="single" w:sz="4" w:space="0" w:color="auto"/>
            </w:tcBorders>
            <w:shd w:val="clear" w:color="auto" w:fill="auto"/>
          </w:tcPr>
          <w:p w14:paraId="65E8E0E1"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lastRenderedPageBreak/>
              <w:t>8.2.2.2.3</w:t>
            </w:r>
          </w:p>
        </w:tc>
        <w:tc>
          <w:tcPr>
            <w:tcW w:w="3487" w:type="dxa"/>
            <w:gridSpan w:val="3"/>
            <w:tcBorders>
              <w:bottom w:val="single" w:sz="4" w:space="0" w:color="auto"/>
            </w:tcBorders>
            <w:shd w:val="clear" w:color="auto" w:fill="auto"/>
          </w:tcPr>
          <w:p w14:paraId="320800A4"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780D527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20A21A" w14:textId="77777777" w:rsidR="00A27B92" w:rsidRPr="003F7263" w:rsidRDefault="00A27B92" w:rsidP="006E3D10">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28F78C6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27B92" w:rsidRPr="003F7263" w14:paraId="058518A0" w14:textId="77777777" w:rsidTr="006E3D10">
        <w:trPr>
          <w:gridAfter w:val="4"/>
          <w:wAfter w:w="172" w:type="dxa"/>
          <w:jc w:val="center"/>
        </w:trPr>
        <w:tc>
          <w:tcPr>
            <w:tcW w:w="1070" w:type="dxa"/>
            <w:gridSpan w:val="2"/>
            <w:tcBorders>
              <w:bottom w:val="single" w:sz="4" w:space="0" w:color="auto"/>
            </w:tcBorders>
            <w:shd w:val="clear" w:color="auto" w:fill="D9D9D9"/>
          </w:tcPr>
          <w:p w14:paraId="7F8EA6FE"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1EA95F27" w14:textId="77777777" w:rsidR="00A27B92" w:rsidRPr="003F7263" w:rsidRDefault="00A27B92" w:rsidP="006E3D1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2B41ED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30F85A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58835CE" w14:textId="77777777" w:rsidR="00A27B92" w:rsidRPr="003F7263" w:rsidRDefault="00A27B92" w:rsidP="006E3D10">
            <w:pPr>
              <w:pStyle w:val="TAL"/>
              <w:keepNext w:val="0"/>
              <w:keepLines w:val="0"/>
              <w:rPr>
                <w:rFonts w:cs="Arial"/>
                <w:sz w:val="16"/>
                <w:szCs w:val="16"/>
              </w:rPr>
            </w:pPr>
          </w:p>
        </w:tc>
      </w:tr>
      <w:tr w:rsidR="00A27B92" w:rsidRPr="003F7263" w14:paraId="6406F9EE" w14:textId="77777777" w:rsidTr="006E3D10">
        <w:trPr>
          <w:gridAfter w:val="4"/>
          <w:wAfter w:w="172" w:type="dxa"/>
          <w:jc w:val="center"/>
        </w:trPr>
        <w:tc>
          <w:tcPr>
            <w:tcW w:w="1070" w:type="dxa"/>
            <w:gridSpan w:val="2"/>
            <w:tcBorders>
              <w:bottom w:val="single" w:sz="4" w:space="0" w:color="auto"/>
            </w:tcBorders>
            <w:shd w:val="clear" w:color="auto" w:fill="auto"/>
          </w:tcPr>
          <w:p w14:paraId="5E0E5E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683D238C" w14:textId="77777777" w:rsidR="00A27B92" w:rsidRPr="003F7263" w:rsidRDefault="00A27B92" w:rsidP="006E3D1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0C89A7B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7F433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0E62168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A27B92" w:rsidRPr="003F7263" w14:paraId="7D478CE1" w14:textId="77777777" w:rsidTr="006E3D10">
        <w:trPr>
          <w:gridAfter w:val="4"/>
          <w:wAfter w:w="172" w:type="dxa"/>
          <w:jc w:val="center"/>
        </w:trPr>
        <w:tc>
          <w:tcPr>
            <w:tcW w:w="1070" w:type="dxa"/>
            <w:gridSpan w:val="2"/>
            <w:tcBorders>
              <w:bottom w:val="single" w:sz="4" w:space="0" w:color="auto"/>
            </w:tcBorders>
            <w:shd w:val="clear" w:color="auto" w:fill="auto"/>
          </w:tcPr>
          <w:p w14:paraId="7AAF04D6"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27597CBB" w14:textId="77777777" w:rsidR="00A27B92" w:rsidRPr="003F7263" w:rsidRDefault="00A27B92" w:rsidP="006E3D1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2F12D67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BB81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345D6063"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27B92" w:rsidRPr="003F7263" w14:paraId="1DC96E67" w14:textId="77777777" w:rsidTr="006E3D10">
        <w:trPr>
          <w:gridAfter w:val="4"/>
          <w:wAfter w:w="172" w:type="dxa"/>
          <w:jc w:val="center"/>
        </w:trPr>
        <w:tc>
          <w:tcPr>
            <w:tcW w:w="1070" w:type="dxa"/>
            <w:gridSpan w:val="2"/>
            <w:tcBorders>
              <w:bottom w:val="single" w:sz="4" w:space="0" w:color="auto"/>
            </w:tcBorders>
            <w:shd w:val="clear" w:color="auto" w:fill="E7E6E6"/>
          </w:tcPr>
          <w:p w14:paraId="3CF4940E"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0DE0A625" w14:textId="77777777" w:rsidR="00A27B92" w:rsidRPr="003F7263" w:rsidRDefault="00A27B92" w:rsidP="006E3D1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7E5290BC"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877E73"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0AC8E3" w14:textId="77777777" w:rsidR="00A27B92" w:rsidRPr="003F7263" w:rsidRDefault="00A27B92" w:rsidP="006E3D10">
            <w:pPr>
              <w:pStyle w:val="TAL"/>
              <w:keepNext w:val="0"/>
              <w:keepLines w:val="0"/>
              <w:rPr>
                <w:rFonts w:cs="Arial"/>
                <w:sz w:val="16"/>
                <w:szCs w:val="16"/>
              </w:rPr>
            </w:pPr>
          </w:p>
        </w:tc>
      </w:tr>
      <w:tr w:rsidR="00A27B92" w:rsidRPr="003F7263" w14:paraId="614B1497" w14:textId="77777777" w:rsidTr="006E3D10">
        <w:trPr>
          <w:gridAfter w:val="4"/>
          <w:wAfter w:w="172" w:type="dxa"/>
          <w:jc w:val="center"/>
        </w:trPr>
        <w:tc>
          <w:tcPr>
            <w:tcW w:w="1070" w:type="dxa"/>
            <w:gridSpan w:val="2"/>
            <w:tcBorders>
              <w:bottom w:val="single" w:sz="4" w:space="0" w:color="auto"/>
            </w:tcBorders>
            <w:shd w:val="clear" w:color="auto" w:fill="auto"/>
          </w:tcPr>
          <w:p w14:paraId="539D3943" w14:textId="77777777" w:rsidR="00A27B92" w:rsidRPr="003F7263" w:rsidRDefault="00A27B92" w:rsidP="006E3D10">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1AAA2FE" w14:textId="77777777" w:rsidR="00A27B92" w:rsidRPr="003F7263" w:rsidRDefault="00A27B92" w:rsidP="006E3D1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1A3BDA7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537F7A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F25340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DDFBE67" w14:textId="77777777" w:rsidTr="006E3D10">
        <w:trPr>
          <w:gridAfter w:val="4"/>
          <w:wAfter w:w="172" w:type="dxa"/>
          <w:jc w:val="center"/>
        </w:trPr>
        <w:tc>
          <w:tcPr>
            <w:tcW w:w="1070" w:type="dxa"/>
            <w:gridSpan w:val="2"/>
            <w:tcBorders>
              <w:bottom w:val="single" w:sz="4" w:space="0" w:color="auto"/>
            </w:tcBorders>
            <w:shd w:val="clear" w:color="auto" w:fill="auto"/>
          </w:tcPr>
          <w:p w14:paraId="1861C956" w14:textId="77777777" w:rsidR="00A27B92" w:rsidRPr="003F7263" w:rsidRDefault="00A27B92" w:rsidP="006E3D10">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7A75B1F8"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10396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1B81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854F24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9DEF9ED" w14:textId="77777777" w:rsidTr="006E3D10">
        <w:trPr>
          <w:gridAfter w:val="4"/>
          <w:wAfter w:w="172" w:type="dxa"/>
          <w:jc w:val="center"/>
        </w:trPr>
        <w:tc>
          <w:tcPr>
            <w:tcW w:w="1070" w:type="dxa"/>
            <w:gridSpan w:val="2"/>
            <w:tcBorders>
              <w:bottom w:val="single" w:sz="4" w:space="0" w:color="auto"/>
            </w:tcBorders>
            <w:shd w:val="clear" w:color="auto" w:fill="auto"/>
          </w:tcPr>
          <w:p w14:paraId="2B982DC4" w14:textId="77777777" w:rsidR="00A27B92" w:rsidRPr="003F7263" w:rsidRDefault="00A27B92" w:rsidP="006E3D10">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08208276"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62399C91"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7384D40"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5F883A4"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566F5112" w14:textId="77777777" w:rsidTr="006E3D10">
        <w:trPr>
          <w:gridAfter w:val="4"/>
          <w:wAfter w:w="172" w:type="dxa"/>
          <w:jc w:val="center"/>
        </w:trPr>
        <w:tc>
          <w:tcPr>
            <w:tcW w:w="1070" w:type="dxa"/>
            <w:gridSpan w:val="2"/>
            <w:tcBorders>
              <w:bottom w:val="single" w:sz="4" w:space="0" w:color="auto"/>
            </w:tcBorders>
            <w:shd w:val="clear" w:color="auto" w:fill="D9D9D9"/>
          </w:tcPr>
          <w:p w14:paraId="0A26E0A7"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0851B32" w14:textId="77777777" w:rsidR="00A27B92" w:rsidRPr="003F7263" w:rsidRDefault="00A27B92" w:rsidP="006E3D1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5D710D4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5182F6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DF092A" w14:textId="77777777" w:rsidR="00A27B92" w:rsidRPr="003F7263" w:rsidRDefault="00A27B92" w:rsidP="006E3D10">
            <w:pPr>
              <w:pStyle w:val="TAL"/>
              <w:keepNext w:val="0"/>
              <w:keepLines w:val="0"/>
              <w:rPr>
                <w:rFonts w:cs="Arial"/>
                <w:sz w:val="16"/>
                <w:szCs w:val="16"/>
              </w:rPr>
            </w:pPr>
          </w:p>
        </w:tc>
      </w:tr>
      <w:tr w:rsidR="00A27B92" w:rsidRPr="003F7263" w14:paraId="18D3011A" w14:textId="77777777" w:rsidTr="006E3D10">
        <w:trPr>
          <w:gridAfter w:val="4"/>
          <w:wAfter w:w="172" w:type="dxa"/>
          <w:jc w:val="center"/>
        </w:trPr>
        <w:tc>
          <w:tcPr>
            <w:tcW w:w="1070" w:type="dxa"/>
            <w:gridSpan w:val="2"/>
            <w:tcBorders>
              <w:bottom w:val="single" w:sz="4" w:space="0" w:color="auto"/>
            </w:tcBorders>
            <w:shd w:val="clear" w:color="auto" w:fill="auto"/>
          </w:tcPr>
          <w:p w14:paraId="0785FDF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3A6C2806"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6248325D"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C0FED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4FE3F6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5973BB0" w14:textId="77777777" w:rsidTr="006E3D10">
        <w:trPr>
          <w:gridAfter w:val="4"/>
          <w:wAfter w:w="172" w:type="dxa"/>
          <w:jc w:val="center"/>
        </w:trPr>
        <w:tc>
          <w:tcPr>
            <w:tcW w:w="1070" w:type="dxa"/>
            <w:gridSpan w:val="2"/>
            <w:tcBorders>
              <w:bottom w:val="single" w:sz="4" w:space="0" w:color="auto"/>
            </w:tcBorders>
            <w:shd w:val="clear" w:color="auto" w:fill="auto"/>
          </w:tcPr>
          <w:p w14:paraId="71DDFC23"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C1EC5AB"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7392342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AE849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C6B25D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37A79EFE" w14:textId="77777777" w:rsidTr="006E3D10">
        <w:trPr>
          <w:gridAfter w:val="4"/>
          <w:wAfter w:w="172" w:type="dxa"/>
          <w:jc w:val="center"/>
        </w:trPr>
        <w:tc>
          <w:tcPr>
            <w:tcW w:w="1070" w:type="dxa"/>
            <w:gridSpan w:val="2"/>
            <w:tcBorders>
              <w:bottom w:val="single" w:sz="4" w:space="0" w:color="auto"/>
            </w:tcBorders>
            <w:shd w:val="clear" w:color="auto" w:fill="auto"/>
          </w:tcPr>
          <w:p w14:paraId="55D9AA93" w14:textId="77777777" w:rsidR="00A27B92" w:rsidRPr="003F7263" w:rsidRDefault="00A27B92" w:rsidP="006E3D10">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1A71A8DD"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1567E980"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E75845A"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635B06"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4E0E2CBA" w14:textId="77777777" w:rsidTr="006E3D10">
        <w:trPr>
          <w:gridAfter w:val="4"/>
          <w:wAfter w:w="172" w:type="dxa"/>
          <w:jc w:val="center"/>
        </w:trPr>
        <w:tc>
          <w:tcPr>
            <w:tcW w:w="1070" w:type="dxa"/>
            <w:gridSpan w:val="2"/>
            <w:tcBorders>
              <w:bottom w:val="single" w:sz="4" w:space="0" w:color="auto"/>
            </w:tcBorders>
            <w:shd w:val="clear" w:color="auto" w:fill="D9D9D9"/>
          </w:tcPr>
          <w:p w14:paraId="348B3763"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5BD8A4E2" w14:textId="77777777" w:rsidR="00A27B92" w:rsidRPr="003F7263" w:rsidRDefault="00A27B92" w:rsidP="006E3D10">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213A5CBA"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70411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216C19B" w14:textId="77777777" w:rsidR="00A27B92" w:rsidRPr="003F7263" w:rsidRDefault="00A27B92" w:rsidP="006E3D10">
            <w:pPr>
              <w:pStyle w:val="TAL"/>
              <w:keepNext w:val="0"/>
              <w:keepLines w:val="0"/>
              <w:rPr>
                <w:rFonts w:cs="Arial"/>
                <w:sz w:val="16"/>
                <w:szCs w:val="16"/>
              </w:rPr>
            </w:pPr>
          </w:p>
        </w:tc>
      </w:tr>
      <w:tr w:rsidR="00A27B92" w:rsidRPr="003F7263" w14:paraId="461A6BD8" w14:textId="77777777" w:rsidTr="006E3D10">
        <w:trPr>
          <w:gridAfter w:val="4"/>
          <w:wAfter w:w="172" w:type="dxa"/>
          <w:jc w:val="center"/>
        </w:trPr>
        <w:tc>
          <w:tcPr>
            <w:tcW w:w="1070" w:type="dxa"/>
            <w:gridSpan w:val="2"/>
            <w:tcBorders>
              <w:bottom w:val="single" w:sz="4" w:space="0" w:color="auto"/>
            </w:tcBorders>
            <w:shd w:val="clear" w:color="auto" w:fill="auto"/>
          </w:tcPr>
          <w:p w14:paraId="10D6B81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61CA2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7A95656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05F15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AD9F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232DC2B" w14:textId="77777777" w:rsidTr="006E3D10">
        <w:trPr>
          <w:gridAfter w:val="4"/>
          <w:wAfter w:w="172" w:type="dxa"/>
          <w:jc w:val="center"/>
        </w:trPr>
        <w:tc>
          <w:tcPr>
            <w:tcW w:w="1070" w:type="dxa"/>
            <w:gridSpan w:val="2"/>
            <w:tcBorders>
              <w:bottom w:val="single" w:sz="4" w:space="0" w:color="auto"/>
            </w:tcBorders>
            <w:shd w:val="clear" w:color="auto" w:fill="D9D9D9"/>
          </w:tcPr>
          <w:p w14:paraId="7EA8153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14286FF"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4041981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F75623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54564A5" w14:textId="77777777" w:rsidR="00A27B92" w:rsidRPr="003F7263" w:rsidRDefault="00A27B92" w:rsidP="006E3D10">
            <w:pPr>
              <w:pStyle w:val="TAL"/>
              <w:keepNext w:val="0"/>
              <w:keepLines w:val="0"/>
              <w:rPr>
                <w:rFonts w:cs="Arial"/>
                <w:sz w:val="16"/>
                <w:szCs w:val="16"/>
              </w:rPr>
            </w:pPr>
          </w:p>
        </w:tc>
      </w:tr>
      <w:tr w:rsidR="00A27B92" w:rsidRPr="003F7263" w14:paraId="1475D2D7" w14:textId="77777777" w:rsidTr="006E3D10">
        <w:trPr>
          <w:gridAfter w:val="4"/>
          <w:wAfter w:w="172" w:type="dxa"/>
          <w:jc w:val="center"/>
        </w:trPr>
        <w:tc>
          <w:tcPr>
            <w:tcW w:w="1070" w:type="dxa"/>
            <w:gridSpan w:val="2"/>
            <w:tcBorders>
              <w:bottom w:val="single" w:sz="4" w:space="0" w:color="auto"/>
            </w:tcBorders>
            <w:shd w:val="clear" w:color="auto" w:fill="auto"/>
          </w:tcPr>
          <w:p w14:paraId="4435296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468113D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60E3731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C29AC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4B8E6A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C2781C2" w14:textId="77777777" w:rsidTr="006E3D10">
        <w:trPr>
          <w:gridAfter w:val="4"/>
          <w:wAfter w:w="172" w:type="dxa"/>
          <w:jc w:val="center"/>
        </w:trPr>
        <w:tc>
          <w:tcPr>
            <w:tcW w:w="1070" w:type="dxa"/>
            <w:gridSpan w:val="2"/>
            <w:tcBorders>
              <w:bottom w:val="single" w:sz="4" w:space="0" w:color="auto"/>
            </w:tcBorders>
            <w:shd w:val="clear" w:color="auto" w:fill="auto"/>
          </w:tcPr>
          <w:p w14:paraId="072635B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5FE8268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681B73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0304F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876AF1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1587ABDB" w14:textId="77777777" w:rsidTr="006E3D10">
        <w:trPr>
          <w:gridAfter w:val="4"/>
          <w:wAfter w:w="172" w:type="dxa"/>
          <w:jc w:val="center"/>
        </w:trPr>
        <w:tc>
          <w:tcPr>
            <w:tcW w:w="1070" w:type="dxa"/>
            <w:gridSpan w:val="2"/>
            <w:tcBorders>
              <w:bottom w:val="single" w:sz="4" w:space="0" w:color="auto"/>
            </w:tcBorders>
            <w:shd w:val="clear" w:color="auto" w:fill="auto"/>
          </w:tcPr>
          <w:p w14:paraId="72A9E27D"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7A62CEA4"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3B9E65E2"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B7762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73BA07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12961869" w14:textId="77777777" w:rsidTr="006E3D10">
        <w:trPr>
          <w:gridAfter w:val="4"/>
          <w:wAfter w:w="172" w:type="dxa"/>
          <w:jc w:val="center"/>
        </w:trPr>
        <w:tc>
          <w:tcPr>
            <w:tcW w:w="1070" w:type="dxa"/>
            <w:gridSpan w:val="2"/>
            <w:tcBorders>
              <w:bottom w:val="single" w:sz="4" w:space="0" w:color="auto"/>
            </w:tcBorders>
            <w:shd w:val="clear" w:color="auto" w:fill="D9D9D9"/>
          </w:tcPr>
          <w:p w14:paraId="10D8B3FF"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47E0365"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515517A7" w14:textId="77777777" w:rsidR="00A27B92" w:rsidRPr="003F7263" w:rsidRDefault="00A27B92" w:rsidP="006E3D10">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487932F7"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6CA50AA4" w14:textId="77777777" w:rsidR="00A27B92" w:rsidRPr="003F7263" w:rsidRDefault="00A27B92" w:rsidP="006E3D10">
            <w:pPr>
              <w:pStyle w:val="TAL"/>
              <w:keepNext w:val="0"/>
              <w:keepLines w:val="0"/>
              <w:rPr>
                <w:rFonts w:cs="Arial"/>
                <w:b/>
                <w:sz w:val="16"/>
                <w:szCs w:val="16"/>
              </w:rPr>
            </w:pPr>
          </w:p>
        </w:tc>
      </w:tr>
      <w:tr w:rsidR="00A27B92" w:rsidRPr="003F7263" w14:paraId="17FF3908" w14:textId="77777777" w:rsidTr="006E3D10">
        <w:trPr>
          <w:gridAfter w:val="4"/>
          <w:wAfter w:w="172" w:type="dxa"/>
          <w:jc w:val="center"/>
        </w:trPr>
        <w:tc>
          <w:tcPr>
            <w:tcW w:w="1070" w:type="dxa"/>
            <w:gridSpan w:val="2"/>
            <w:tcBorders>
              <w:bottom w:val="single" w:sz="4" w:space="0" w:color="auto"/>
            </w:tcBorders>
            <w:shd w:val="clear" w:color="auto" w:fill="auto"/>
          </w:tcPr>
          <w:p w14:paraId="23333E1A" w14:textId="77777777" w:rsidR="00A27B92" w:rsidRPr="003F7263" w:rsidRDefault="00A27B92" w:rsidP="006E3D10">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7FE229A2"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226422E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69C369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1E7E31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1E79B50" w14:textId="77777777" w:rsidTr="006E3D10">
        <w:trPr>
          <w:gridAfter w:val="4"/>
          <w:wAfter w:w="172" w:type="dxa"/>
          <w:jc w:val="center"/>
        </w:trPr>
        <w:tc>
          <w:tcPr>
            <w:tcW w:w="1070" w:type="dxa"/>
            <w:gridSpan w:val="2"/>
            <w:tcBorders>
              <w:bottom w:val="single" w:sz="4" w:space="0" w:color="auto"/>
            </w:tcBorders>
            <w:shd w:val="clear" w:color="auto" w:fill="auto"/>
          </w:tcPr>
          <w:p w14:paraId="353B9550" w14:textId="77777777" w:rsidR="00A27B92" w:rsidRPr="003F7263" w:rsidRDefault="00A27B92" w:rsidP="006E3D10">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49DBFAC0"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72F65A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5C7418"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5DE72D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0C77A212" w14:textId="77777777" w:rsidTr="006E3D10">
        <w:trPr>
          <w:gridAfter w:val="4"/>
          <w:wAfter w:w="172" w:type="dxa"/>
          <w:jc w:val="center"/>
        </w:trPr>
        <w:tc>
          <w:tcPr>
            <w:tcW w:w="1070" w:type="dxa"/>
            <w:gridSpan w:val="2"/>
            <w:tcBorders>
              <w:bottom w:val="single" w:sz="4" w:space="0" w:color="auto"/>
            </w:tcBorders>
            <w:shd w:val="clear" w:color="auto" w:fill="auto"/>
          </w:tcPr>
          <w:p w14:paraId="2D3E084E" w14:textId="77777777" w:rsidR="00A27B92" w:rsidRPr="003F7263" w:rsidRDefault="00A27B92" w:rsidP="006E3D10">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FD173AD"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614F8E6F"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418295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DF5DEF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7009862D" w14:textId="77777777" w:rsidTr="006E3D10">
        <w:trPr>
          <w:gridAfter w:val="4"/>
          <w:wAfter w:w="172" w:type="dxa"/>
          <w:jc w:val="center"/>
        </w:trPr>
        <w:tc>
          <w:tcPr>
            <w:tcW w:w="1070" w:type="dxa"/>
            <w:gridSpan w:val="2"/>
            <w:tcBorders>
              <w:bottom w:val="single" w:sz="4" w:space="0" w:color="auto"/>
            </w:tcBorders>
            <w:shd w:val="clear" w:color="auto" w:fill="D9D9D9"/>
          </w:tcPr>
          <w:p w14:paraId="64913539" w14:textId="77777777" w:rsidR="00A27B92" w:rsidRPr="003F7263" w:rsidRDefault="00A27B92" w:rsidP="006E3D10">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B3BDC0"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78333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F657E7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3B208D4" w14:textId="77777777" w:rsidR="00A27B92" w:rsidRPr="003F7263" w:rsidRDefault="00A27B92" w:rsidP="006E3D10">
            <w:pPr>
              <w:pStyle w:val="TAL"/>
              <w:keepNext w:val="0"/>
              <w:keepLines w:val="0"/>
              <w:rPr>
                <w:rFonts w:cs="Arial"/>
                <w:sz w:val="16"/>
                <w:szCs w:val="16"/>
              </w:rPr>
            </w:pPr>
          </w:p>
        </w:tc>
      </w:tr>
      <w:tr w:rsidR="00A27B92" w:rsidRPr="003F7263" w14:paraId="210039C3" w14:textId="77777777" w:rsidTr="006E3D10">
        <w:trPr>
          <w:gridAfter w:val="4"/>
          <w:wAfter w:w="172" w:type="dxa"/>
          <w:jc w:val="center"/>
        </w:trPr>
        <w:tc>
          <w:tcPr>
            <w:tcW w:w="1070" w:type="dxa"/>
            <w:gridSpan w:val="2"/>
            <w:tcBorders>
              <w:bottom w:val="single" w:sz="4" w:space="0" w:color="auto"/>
            </w:tcBorders>
            <w:shd w:val="clear" w:color="auto" w:fill="auto"/>
          </w:tcPr>
          <w:p w14:paraId="386D7265" w14:textId="77777777" w:rsidR="00A27B92" w:rsidRPr="003F7263" w:rsidRDefault="00A27B92" w:rsidP="006E3D10">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59CA64E1"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48D03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0DC5C0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0C497C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07A4ACC" w14:textId="77777777" w:rsidTr="006E3D10">
        <w:trPr>
          <w:gridAfter w:val="4"/>
          <w:wAfter w:w="172" w:type="dxa"/>
          <w:jc w:val="center"/>
        </w:trPr>
        <w:tc>
          <w:tcPr>
            <w:tcW w:w="1070" w:type="dxa"/>
            <w:gridSpan w:val="2"/>
            <w:tcBorders>
              <w:bottom w:val="single" w:sz="4" w:space="0" w:color="auto"/>
            </w:tcBorders>
            <w:shd w:val="clear" w:color="auto" w:fill="auto"/>
          </w:tcPr>
          <w:p w14:paraId="20B4C0B6" w14:textId="77777777" w:rsidR="00A27B92" w:rsidRPr="003F7263" w:rsidRDefault="00A27B92" w:rsidP="006E3D10">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5151DBE9"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4C6E52A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F65EF2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4941870"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5A57E6C" w14:textId="77777777" w:rsidTr="006E3D10">
        <w:trPr>
          <w:gridAfter w:val="4"/>
          <w:wAfter w:w="172" w:type="dxa"/>
          <w:jc w:val="center"/>
        </w:trPr>
        <w:tc>
          <w:tcPr>
            <w:tcW w:w="1070" w:type="dxa"/>
            <w:gridSpan w:val="2"/>
            <w:tcBorders>
              <w:bottom w:val="single" w:sz="4" w:space="0" w:color="auto"/>
            </w:tcBorders>
            <w:shd w:val="clear" w:color="auto" w:fill="auto"/>
          </w:tcPr>
          <w:p w14:paraId="6E9419DF" w14:textId="77777777" w:rsidR="00A27B92" w:rsidRPr="003F7263" w:rsidRDefault="00A27B92" w:rsidP="006E3D10">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2B16ED5"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2BF5B945"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CD16862"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89E22AF"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55951A9" w14:textId="77777777" w:rsidTr="006E3D10">
        <w:trPr>
          <w:gridAfter w:val="4"/>
          <w:wAfter w:w="172" w:type="dxa"/>
          <w:jc w:val="center"/>
        </w:trPr>
        <w:tc>
          <w:tcPr>
            <w:tcW w:w="1070" w:type="dxa"/>
            <w:gridSpan w:val="2"/>
            <w:tcBorders>
              <w:bottom w:val="single" w:sz="4" w:space="0" w:color="auto"/>
            </w:tcBorders>
            <w:shd w:val="clear" w:color="auto" w:fill="E7E6E6"/>
          </w:tcPr>
          <w:p w14:paraId="78EFCFD2"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3049C48"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02EC4CB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E47410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E956BE7" w14:textId="77777777" w:rsidR="00A27B92" w:rsidRPr="003F7263" w:rsidRDefault="00A27B92" w:rsidP="006E3D10">
            <w:pPr>
              <w:pStyle w:val="TAL"/>
              <w:keepNext w:val="0"/>
              <w:keepLines w:val="0"/>
              <w:rPr>
                <w:rFonts w:cs="Arial"/>
                <w:sz w:val="16"/>
                <w:szCs w:val="16"/>
              </w:rPr>
            </w:pPr>
          </w:p>
        </w:tc>
      </w:tr>
      <w:tr w:rsidR="00A27B92" w:rsidRPr="003F7263" w14:paraId="115116B1" w14:textId="77777777" w:rsidTr="006E3D10">
        <w:trPr>
          <w:gridAfter w:val="4"/>
          <w:wAfter w:w="172" w:type="dxa"/>
          <w:jc w:val="center"/>
        </w:trPr>
        <w:tc>
          <w:tcPr>
            <w:tcW w:w="1070" w:type="dxa"/>
            <w:gridSpan w:val="2"/>
            <w:tcBorders>
              <w:bottom w:val="single" w:sz="4" w:space="0" w:color="auto"/>
            </w:tcBorders>
            <w:shd w:val="clear" w:color="auto" w:fill="E7E6E6"/>
          </w:tcPr>
          <w:p w14:paraId="5E9EAAF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810C4A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6542F9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6B2FBFD"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B79F8F7" w14:textId="77777777" w:rsidR="00A27B92" w:rsidRPr="003F7263" w:rsidRDefault="00A27B92" w:rsidP="006E3D10">
            <w:pPr>
              <w:pStyle w:val="TAL"/>
              <w:keepNext w:val="0"/>
              <w:keepLines w:val="0"/>
              <w:rPr>
                <w:rFonts w:cs="Arial"/>
                <w:sz w:val="16"/>
                <w:szCs w:val="16"/>
              </w:rPr>
            </w:pPr>
          </w:p>
        </w:tc>
      </w:tr>
      <w:tr w:rsidR="00A27B92" w:rsidRPr="003F7263" w14:paraId="5B55AAC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EE03A9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2B35DA0D" w14:textId="77777777" w:rsidR="00A27B92" w:rsidRPr="003F7263" w:rsidRDefault="00A27B92" w:rsidP="006E3D1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4BFAFAF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67AB230"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5C12E12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33F1D5B"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084906C" w14:textId="77777777" w:rsidR="00A27B92" w:rsidRPr="003F7263" w:rsidRDefault="00A27B92" w:rsidP="006E3D10">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78A53EB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76632D18" w14:textId="77777777" w:rsidR="00A27B92" w:rsidRPr="004E7E19"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C5F5D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67435C2"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3EE7CE2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75609A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7ABCD3C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914AAFE"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8F0B34E"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51B99CA" w14:textId="77777777" w:rsidR="00A27B92" w:rsidRPr="003F7263" w:rsidRDefault="00A27B92" w:rsidP="006E3D10">
            <w:pPr>
              <w:pStyle w:val="TAL"/>
              <w:keepNext w:val="0"/>
              <w:keepLines w:val="0"/>
              <w:rPr>
                <w:rFonts w:cs="Arial"/>
                <w:b/>
                <w:sz w:val="16"/>
                <w:szCs w:val="16"/>
              </w:rPr>
            </w:pPr>
          </w:p>
        </w:tc>
      </w:tr>
      <w:tr w:rsidR="00A27B92" w:rsidRPr="003F7263" w14:paraId="42F0EA2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DDC53B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688420AA"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FE618C3"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950C61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1ACCEEC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F384A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F5404A2"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542773E" w14:textId="77777777" w:rsidR="00A27B92" w:rsidRPr="003F7263" w:rsidRDefault="00A27B92" w:rsidP="006E3D10">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21E56ECD" w14:textId="77777777" w:rsidR="00A27B92" w:rsidRPr="003F7263"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D869D0"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7E604B5E"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DD5AA28"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85C295"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F86AA97"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C4B423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E3900C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BDF3A8B" w14:textId="77777777" w:rsidR="00A27B92" w:rsidRPr="003F7263" w:rsidRDefault="00A27B92" w:rsidP="006E3D10">
            <w:pPr>
              <w:pStyle w:val="TAL"/>
              <w:keepNext w:val="0"/>
              <w:keepLines w:val="0"/>
              <w:rPr>
                <w:rFonts w:cs="Arial"/>
                <w:b/>
                <w:sz w:val="16"/>
                <w:szCs w:val="16"/>
              </w:rPr>
            </w:pPr>
          </w:p>
        </w:tc>
      </w:tr>
      <w:tr w:rsidR="00A27B92" w:rsidRPr="003F7263" w14:paraId="26A882ED"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8ED9B31"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7E679EC2"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842714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FFE9AF"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FB4D05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20347E9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29B38D39"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83D965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DBDE1F3"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891E6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03C9BDF" w14:textId="77777777" w:rsidR="00A27B92" w:rsidRPr="003F7263" w:rsidRDefault="00A27B92" w:rsidP="006E3D10">
            <w:pPr>
              <w:pStyle w:val="TAL"/>
              <w:keepNext w:val="0"/>
              <w:keepLines w:val="0"/>
              <w:rPr>
                <w:rFonts w:cs="Arial"/>
                <w:b/>
                <w:sz w:val="16"/>
                <w:szCs w:val="16"/>
              </w:rPr>
            </w:pPr>
          </w:p>
        </w:tc>
      </w:tr>
      <w:tr w:rsidR="00A27B92" w:rsidRPr="003F7263" w14:paraId="06564C8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8E88899"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BCD1C17"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76BB754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08ECCE2"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5156B47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A27B92" w14:paraId="3D3F3B79" w14:textId="77777777" w:rsidTr="006E3D10">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37C32805" w14:textId="77777777" w:rsidR="00A27B92"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54E31225" w14:textId="77777777" w:rsidR="00A27B92"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63BF67A" w14:textId="77777777" w:rsidR="00A27B92" w:rsidRDefault="00A27B92" w:rsidP="006E3D10">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56B6269" w14:textId="77777777" w:rsidR="00A27B92" w:rsidRDefault="00A27B92" w:rsidP="006E3D10">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3AB49E8" w14:textId="77777777" w:rsidR="00A27B92"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7F9987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D963E7"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57DA71AE"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247F51A"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D92DEE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67F2D4D" w14:textId="77777777" w:rsidR="00A27B92" w:rsidRPr="003F7263" w:rsidRDefault="00A27B92" w:rsidP="006E3D10">
            <w:pPr>
              <w:pStyle w:val="TAL"/>
              <w:keepNext w:val="0"/>
              <w:keepLines w:val="0"/>
              <w:rPr>
                <w:rFonts w:cs="Arial"/>
                <w:sz w:val="16"/>
                <w:szCs w:val="16"/>
              </w:rPr>
            </w:pPr>
          </w:p>
        </w:tc>
      </w:tr>
      <w:tr w:rsidR="00A27B92" w:rsidRPr="003F7263" w14:paraId="265F6DA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5B27F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1D18BF38"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596C795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771E8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DBBFF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A27B92" w:rsidRPr="003F7263" w14:paraId="08A36D9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5FE3EC4" w14:textId="77777777" w:rsidR="00A27B92" w:rsidRPr="003F7263"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75BAA749" w14:textId="77777777" w:rsidR="00A27B92" w:rsidRPr="003F7263"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14B0A3AB"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838C3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6CA81E68"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A81875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00B05D21"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08F1669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FF9CA7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D9C0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8B2B2C8" w14:textId="77777777" w:rsidR="00A27B92" w:rsidRPr="003F7263" w:rsidRDefault="00A27B92" w:rsidP="006E3D10">
            <w:pPr>
              <w:pStyle w:val="TAL"/>
              <w:keepNext w:val="0"/>
              <w:keepLines w:val="0"/>
              <w:rPr>
                <w:rFonts w:cs="Arial"/>
                <w:b/>
                <w:sz w:val="16"/>
                <w:szCs w:val="16"/>
              </w:rPr>
            </w:pPr>
          </w:p>
        </w:tc>
      </w:tr>
      <w:tr w:rsidR="00A27B92" w:rsidRPr="003F7263" w14:paraId="1B2A894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631431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AE764D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A14F2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A5744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66992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FA30A9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9E1F08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BD5C65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327844C"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E0B3F8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09142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4D225F3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CDAF0F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465B276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32041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329B2C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1BCA568"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66C064D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AAAE7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498EF0CA"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BB862D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B52D7F"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9F34FC"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7A9389F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DE955E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7B91A242"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1D0ABD48"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00C3E03"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B3BE2D"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33D1D13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204C0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7118215"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B83BC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DA9E41"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8F616B5"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6CFA46E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1354961C"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0F633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C5D69C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6AEDCDE"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5BFCB4" w14:textId="77777777" w:rsidR="00A27B92" w:rsidRPr="003F7263" w:rsidRDefault="00A27B92" w:rsidP="006E3D10">
            <w:pPr>
              <w:pStyle w:val="TAL"/>
              <w:keepNext w:val="0"/>
              <w:keepLines w:val="0"/>
              <w:rPr>
                <w:rFonts w:cs="Arial"/>
                <w:b/>
                <w:sz w:val="16"/>
                <w:szCs w:val="16"/>
              </w:rPr>
            </w:pPr>
          </w:p>
        </w:tc>
      </w:tr>
      <w:tr w:rsidR="00A27B92" w:rsidRPr="003F7263" w14:paraId="00962A2F"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87DF623"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735872C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23393DB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601C9D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DA8D23C"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65643CDE"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BDCED3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05855444"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6FE684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F3CE3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C39ED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70F13F4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17FEC5C"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39B6BD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C85494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594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CF0120D"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064133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214AC34"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E1F3004"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2D81DD4D"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13904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B924A83"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4047F24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E6EBE69"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98B8CEC"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09AA1E3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55EDB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18D2EC5"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748C00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325E51C"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FD324CE"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237F78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20109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12A730A"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4E8CC2E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A098A3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B07D305"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1637306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E487AC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D9A9682" w14:textId="77777777" w:rsidR="00A27B92" w:rsidRPr="003F7263" w:rsidRDefault="00A27B92" w:rsidP="006E3D10">
            <w:pPr>
              <w:pStyle w:val="TAL"/>
              <w:keepNext w:val="0"/>
              <w:keepLines w:val="0"/>
              <w:rPr>
                <w:rFonts w:cs="Arial"/>
                <w:sz w:val="16"/>
                <w:szCs w:val="16"/>
              </w:rPr>
            </w:pPr>
          </w:p>
        </w:tc>
      </w:tr>
      <w:tr w:rsidR="00A27B92" w:rsidRPr="003F7263" w14:paraId="1D64538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1D20C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D7F79D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E71F72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22BED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10163F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5A7E087"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CE5D56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0838F5C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C39F54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83E67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2DEB4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24DC3C1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45D7DCD"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1AFE46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3D9654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105C2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CABC61E"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5580CAA4"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FFA64B3"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33F5E3CC"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7B30C87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88A39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9F92157"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34AF9053"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8EACCB8"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2BC9232"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74182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74499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DC048A3"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2D738558"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E408456"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C21BC53"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554270E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0F22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434176E"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79010EB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43CF4527"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019CCE4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A121F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BA22F0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F3A4AC" w14:textId="77777777" w:rsidR="00A27B92" w:rsidRPr="003F7263" w:rsidRDefault="00A27B92" w:rsidP="006E3D10">
            <w:pPr>
              <w:pStyle w:val="TAL"/>
              <w:keepNext w:val="0"/>
              <w:keepLines w:val="0"/>
              <w:rPr>
                <w:rFonts w:cs="Arial"/>
                <w:b/>
                <w:sz w:val="16"/>
                <w:szCs w:val="16"/>
              </w:rPr>
            </w:pPr>
          </w:p>
        </w:tc>
      </w:tr>
      <w:tr w:rsidR="00A27B92" w:rsidRPr="003F7263" w14:paraId="6FE2C6D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89E26B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264143E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30D7D3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2D7183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70C926C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27B92" w:rsidRPr="003F7263" w14:paraId="56A95DA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69F1FD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03A5F61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0DD7C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BF6BAE4"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36C8EA6" w14:textId="77777777" w:rsidR="00A27B92" w:rsidRPr="003F7263" w:rsidRDefault="00A27B92" w:rsidP="006E3D10">
            <w:pPr>
              <w:pStyle w:val="TAL"/>
              <w:keepNext w:val="0"/>
              <w:keepLines w:val="0"/>
              <w:rPr>
                <w:rFonts w:cs="Arial"/>
                <w:b/>
                <w:sz w:val="16"/>
                <w:szCs w:val="16"/>
              </w:rPr>
            </w:pPr>
          </w:p>
        </w:tc>
      </w:tr>
      <w:tr w:rsidR="00A27B92" w:rsidRPr="003F7263" w14:paraId="5D4A07A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A79D5D6" w14:textId="77777777" w:rsidR="00A27B92" w:rsidRPr="003F7263" w:rsidRDefault="00A27B92" w:rsidP="006E3D10">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D3F3E"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4018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050E5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035E6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A27B92" w:rsidRPr="003F7263" w14:paraId="45D9900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C14C199"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53F74E"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33465"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83DBDFD"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3AE6EB3" w14:textId="77777777" w:rsidR="00A27B92" w:rsidRPr="003F7263" w:rsidRDefault="00A27B92" w:rsidP="006E3D10">
            <w:pPr>
              <w:pStyle w:val="TAL"/>
              <w:keepNext w:val="0"/>
              <w:keepLines w:val="0"/>
              <w:rPr>
                <w:rFonts w:cs="Arial"/>
                <w:b/>
                <w:sz w:val="16"/>
                <w:szCs w:val="16"/>
              </w:rPr>
            </w:pPr>
          </w:p>
        </w:tc>
      </w:tr>
      <w:tr w:rsidR="00A27B92" w:rsidRPr="003F7263" w14:paraId="2A65E9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7870C8"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80A0"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2370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966E5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132B0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A27B92" w:rsidRPr="003F7263" w14:paraId="20EB329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AE8012"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3F28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C03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5902DC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7382B8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27B92" w:rsidRPr="003F7263" w14:paraId="11AAC84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007C1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186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715E4"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FB54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D947F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A27B92" w:rsidRPr="003F7263" w14:paraId="59979F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FD1A401"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8DA94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A31C39"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57E88F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259C998" w14:textId="77777777" w:rsidR="00A27B92" w:rsidRPr="003F7263" w:rsidRDefault="00A27B92" w:rsidP="006E3D10">
            <w:pPr>
              <w:pStyle w:val="TAL"/>
              <w:keepNext w:val="0"/>
              <w:keepLines w:val="0"/>
              <w:rPr>
                <w:rFonts w:cs="Arial"/>
                <w:b/>
                <w:sz w:val="16"/>
                <w:szCs w:val="16"/>
              </w:rPr>
            </w:pPr>
          </w:p>
        </w:tc>
      </w:tr>
      <w:tr w:rsidR="00A27B92" w:rsidRPr="003F7263" w14:paraId="749F22E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DBC9DB"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BACB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E311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2D165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0BE03A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D8C44B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80A5D06" w14:textId="77777777" w:rsidR="00A27B92" w:rsidRPr="003F7263" w:rsidRDefault="00A27B92" w:rsidP="006E3D10">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F5AB6" w14:textId="77777777" w:rsidR="00A27B92" w:rsidRPr="003F7263" w:rsidRDefault="00A27B92" w:rsidP="006E3D10">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7E669"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8FF325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3C3364"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27B92" w:rsidRPr="003F7263" w14:paraId="39255F1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35F675"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3C9A48" w14:textId="77777777" w:rsidR="00A27B92" w:rsidRPr="003F7263" w:rsidRDefault="00A27B92" w:rsidP="006E3D1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78357"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76698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8BA9650" w14:textId="77777777" w:rsidR="00A27B92" w:rsidRPr="003F7263" w:rsidRDefault="00A27B92" w:rsidP="006E3D10">
            <w:pPr>
              <w:pStyle w:val="TAL"/>
              <w:keepNext w:val="0"/>
              <w:keepLines w:val="0"/>
              <w:rPr>
                <w:rFonts w:cs="Arial"/>
                <w:b/>
                <w:sz w:val="16"/>
                <w:szCs w:val="16"/>
              </w:rPr>
            </w:pPr>
          </w:p>
        </w:tc>
      </w:tr>
      <w:tr w:rsidR="00A27B92" w:rsidRPr="003F7263" w14:paraId="287D17D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DE20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40260" w14:textId="77777777" w:rsidR="00A27B92" w:rsidRPr="003F7263" w:rsidRDefault="00A27B92" w:rsidP="006E3D1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2BF7B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C9FA7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9ABE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670217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2074AE6"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D131B5"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6CCE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9339992"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B974CF6" w14:textId="77777777" w:rsidR="00A27B92" w:rsidRPr="003F7263" w:rsidRDefault="00A27B92" w:rsidP="006E3D10">
            <w:pPr>
              <w:pStyle w:val="TAL"/>
              <w:keepNext w:val="0"/>
              <w:keepLines w:val="0"/>
              <w:rPr>
                <w:rFonts w:cs="Arial"/>
                <w:b/>
                <w:sz w:val="16"/>
                <w:szCs w:val="16"/>
              </w:rPr>
            </w:pPr>
          </w:p>
        </w:tc>
      </w:tr>
      <w:tr w:rsidR="00A27B92" w:rsidRPr="003F7263" w14:paraId="091FB1B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C03FCC"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C5B17" w14:textId="77777777" w:rsidR="00A27B92" w:rsidRPr="003F7263" w:rsidRDefault="00A27B92" w:rsidP="006E3D1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1F3CF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B73F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3C5F4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46556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F240B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9173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BE94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560216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EE4E8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7E7F3CD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D47F0AA"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E8A131" w14:textId="77777777" w:rsidR="00A27B92" w:rsidRPr="003F7263" w:rsidRDefault="00A27B92" w:rsidP="006E3D1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67CC35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B5DF78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EEEE977" w14:textId="77777777" w:rsidR="00A27B92" w:rsidRPr="003F7263" w:rsidRDefault="00A27B92" w:rsidP="006E3D10">
            <w:pPr>
              <w:pStyle w:val="TAL"/>
              <w:keepNext w:val="0"/>
              <w:keepLines w:val="0"/>
              <w:rPr>
                <w:rFonts w:cs="Arial"/>
                <w:sz w:val="16"/>
                <w:szCs w:val="16"/>
              </w:rPr>
            </w:pPr>
          </w:p>
        </w:tc>
      </w:tr>
      <w:tr w:rsidR="00A27B92" w:rsidRPr="003F7263" w14:paraId="781C3E1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4DF04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89EE7"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4D12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59942E0" w14:textId="77777777" w:rsidR="00A27B92" w:rsidRPr="003F7263" w:rsidRDefault="00A27B92" w:rsidP="006E3D10">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A766B6"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27B92" w:rsidRPr="003F7263" w14:paraId="615AA3C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85E605"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1D6318C"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13798B5"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EA3138"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F0689" w14:textId="77777777" w:rsidR="00A27B92" w:rsidRPr="003F7263" w:rsidRDefault="00A27B92" w:rsidP="006E3D10">
            <w:pPr>
              <w:pStyle w:val="TAL"/>
              <w:keepNext w:val="0"/>
              <w:keepLines w:val="0"/>
              <w:jc w:val="both"/>
              <w:rPr>
                <w:rFonts w:cs="Arial"/>
                <w:sz w:val="16"/>
                <w:szCs w:val="16"/>
              </w:rPr>
            </w:pPr>
          </w:p>
        </w:tc>
      </w:tr>
      <w:tr w:rsidR="00A27B92" w:rsidRPr="003F7263" w14:paraId="09CC587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49628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6BEF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E8305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35F0E" w14:textId="77777777" w:rsidR="00A27B92" w:rsidRPr="003F7263" w:rsidRDefault="00A27B92" w:rsidP="006E3D10">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7B29A0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27B92" w:rsidRPr="003F7263" w14:paraId="7394323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697C40"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B2F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E703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D2E60F"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D0BA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27B92" w:rsidRPr="003F7263" w14:paraId="231ADA0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7563FC5"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2D9246F"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F57952F"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03044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4C77686" w14:textId="77777777" w:rsidR="00A27B92" w:rsidRPr="003F7263" w:rsidRDefault="00A27B92" w:rsidP="006E3D10">
            <w:pPr>
              <w:pStyle w:val="TAL"/>
              <w:keepNext w:val="0"/>
              <w:keepLines w:val="0"/>
              <w:rPr>
                <w:rFonts w:cs="Arial"/>
                <w:sz w:val="16"/>
                <w:szCs w:val="16"/>
              </w:rPr>
            </w:pPr>
          </w:p>
        </w:tc>
      </w:tr>
      <w:tr w:rsidR="00A27B92" w:rsidRPr="003F7263" w14:paraId="6FB386E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2A44C9"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DA67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8F09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288E8" w14:textId="77777777" w:rsidR="00A27B92" w:rsidRPr="003F7263" w:rsidRDefault="00A27B92" w:rsidP="006E3D10">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4ADAAA"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7EDDC9A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4C71EA"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AF7D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C3118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835B68"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565A95"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0B27B97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D8D654F"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4743B2D"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0A0EFF0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C5A3C3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CC48B7B" w14:textId="77777777" w:rsidR="00A27B92" w:rsidRPr="003F7263" w:rsidRDefault="00A27B92" w:rsidP="006E3D10">
            <w:pPr>
              <w:pStyle w:val="TAL"/>
              <w:keepNext w:val="0"/>
              <w:keepLines w:val="0"/>
              <w:rPr>
                <w:rFonts w:cs="Arial"/>
                <w:sz w:val="16"/>
                <w:szCs w:val="16"/>
              </w:rPr>
            </w:pPr>
          </w:p>
        </w:tc>
      </w:tr>
      <w:tr w:rsidR="00A27B92" w:rsidRPr="003F7263" w14:paraId="2236272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E01C9AB"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FA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3BEB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6F3BA" w14:textId="77777777" w:rsidR="00A27B92" w:rsidRPr="003F7263" w:rsidRDefault="00A27B92" w:rsidP="006E3D10">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B0F1B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601AF7E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8951C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DDE9"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AF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99388C"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1B445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454A8BD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A561D1"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63CE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C64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988BB"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6F20C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265FEAB6" w14:textId="77777777" w:rsidTr="006E3D10">
        <w:trPr>
          <w:gridAfter w:val="4"/>
          <w:wAfter w:w="172" w:type="dxa"/>
          <w:jc w:val="center"/>
        </w:trPr>
        <w:tc>
          <w:tcPr>
            <w:tcW w:w="1070" w:type="dxa"/>
            <w:gridSpan w:val="2"/>
            <w:tcBorders>
              <w:bottom w:val="single" w:sz="4" w:space="0" w:color="auto"/>
            </w:tcBorders>
            <w:shd w:val="clear" w:color="auto" w:fill="E7E6E6"/>
          </w:tcPr>
          <w:p w14:paraId="57E3FE30"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609B6907" w14:textId="77777777" w:rsidR="00A27B92" w:rsidRPr="003F7263" w:rsidRDefault="00A27B92" w:rsidP="006E3D10">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4519197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EF2E7F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7B99A43" w14:textId="77777777" w:rsidR="00A27B92" w:rsidRPr="003F7263" w:rsidRDefault="00A27B92" w:rsidP="006E3D10">
            <w:pPr>
              <w:pStyle w:val="TAL"/>
              <w:keepNext w:val="0"/>
              <w:keepLines w:val="0"/>
              <w:rPr>
                <w:rFonts w:cs="Arial"/>
                <w:sz w:val="16"/>
                <w:szCs w:val="16"/>
              </w:rPr>
            </w:pPr>
          </w:p>
        </w:tc>
      </w:tr>
      <w:tr w:rsidR="00A27B92" w:rsidRPr="003F7263" w14:paraId="29FCA9DC" w14:textId="77777777" w:rsidTr="006E3D10">
        <w:trPr>
          <w:gridAfter w:val="4"/>
          <w:wAfter w:w="172" w:type="dxa"/>
          <w:jc w:val="center"/>
        </w:trPr>
        <w:tc>
          <w:tcPr>
            <w:tcW w:w="1070" w:type="dxa"/>
            <w:gridSpan w:val="2"/>
            <w:tcBorders>
              <w:bottom w:val="single" w:sz="4" w:space="0" w:color="auto"/>
            </w:tcBorders>
            <w:shd w:val="clear" w:color="auto" w:fill="E7E6E6"/>
          </w:tcPr>
          <w:p w14:paraId="48BC11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1E5E2E7"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1B3E9BF3"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BF17FA2"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ABA5933" w14:textId="77777777" w:rsidR="00A27B92" w:rsidRPr="003F7263" w:rsidRDefault="00A27B92" w:rsidP="006E3D10">
            <w:pPr>
              <w:pStyle w:val="TAL"/>
              <w:keepNext w:val="0"/>
              <w:keepLines w:val="0"/>
              <w:rPr>
                <w:rFonts w:cs="Arial"/>
                <w:sz w:val="16"/>
                <w:szCs w:val="16"/>
              </w:rPr>
            </w:pPr>
          </w:p>
        </w:tc>
      </w:tr>
      <w:tr w:rsidR="00A27B92" w:rsidRPr="003F7263" w14:paraId="0E2E36DC" w14:textId="77777777" w:rsidTr="006E3D10">
        <w:trPr>
          <w:gridAfter w:val="4"/>
          <w:wAfter w:w="172" w:type="dxa"/>
          <w:jc w:val="center"/>
        </w:trPr>
        <w:tc>
          <w:tcPr>
            <w:tcW w:w="1070" w:type="dxa"/>
            <w:gridSpan w:val="2"/>
            <w:tcBorders>
              <w:bottom w:val="single" w:sz="4" w:space="0" w:color="auto"/>
            </w:tcBorders>
            <w:shd w:val="clear" w:color="auto" w:fill="E7E6E6"/>
          </w:tcPr>
          <w:p w14:paraId="5D0D167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A23C040"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8933C1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759E0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3BE0DC" w14:textId="77777777" w:rsidR="00A27B92" w:rsidRPr="003F7263" w:rsidRDefault="00A27B92" w:rsidP="006E3D10">
            <w:pPr>
              <w:pStyle w:val="TAL"/>
              <w:keepNext w:val="0"/>
              <w:keepLines w:val="0"/>
              <w:rPr>
                <w:rFonts w:cs="Arial"/>
                <w:sz w:val="16"/>
                <w:szCs w:val="16"/>
              </w:rPr>
            </w:pPr>
          </w:p>
        </w:tc>
      </w:tr>
      <w:tr w:rsidR="00A27B92" w:rsidRPr="003F7263" w14:paraId="06965EF2" w14:textId="77777777" w:rsidTr="006E3D10">
        <w:trPr>
          <w:gridAfter w:val="4"/>
          <w:wAfter w:w="172" w:type="dxa"/>
          <w:jc w:val="center"/>
        </w:trPr>
        <w:tc>
          <w:tcPr>
            <w:tcW w:w="1070" w:type="dxa"/>
            <w:gridSpan w:val="2"/>
            <w:tcBorders>
              <w:bottom w:val="single" w:sz="4" w:space="0" w:color="auto"/>
            </w:tcBorders>
            <w:shd w:val="clear" w:color="auto" w:fill="auto"/>
          </w:tcPr>
          <w:p w14:paraId="1DFB4EB8" w14:textId="77777777" w:rsidR="00A27B92" w:rsidRPr="003F7263" w:rsidRDefault="00A27B92" w:rsidP="006E3D10">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D07B68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BF2DA3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A998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5F002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A27B92" w:rsidRPr="003F7263" w14:paraId="7397B1E8" w14:textId="77777777" w:rsidTr="006E3D10">
        <w:trPr>
          <w:gridAfter w:val="4"/>
          <w:wAfter w:w="172" w:type="dxa"/>
          <w:jc w:val="center"/>
        </w:trPr>
        <w:tc>
          <w:tcPr>
            <w:tcW w:w="1070" w:type="dxa"/>
            <w:gridSpan w:val="2"/>
            <w:tcBorders>
              <w:bottom w:val="single" w:sz="4" w:space="0" w:color="auto"/>
            </w:tcBorders>
            <w:shd w:val="clear" w:color="auto" w:fill="auto"/>
          </w:tcPr>
          <w:p w14:paraId="51C51DFD" w14:textId="77777777" w:rsidR="00A27B92" w:rsidRPr="003F7263" w:rsidRDefault="00A27B92" w:rsidP="006E3D10">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21C55F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641AC38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1CB702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49B44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A27B92" w:rsidRPr="003F7263" w14:paraId="571B383C" w14:textId="77777777" w:rsidTr="006E3D10">
        <w:trPr>
          <w:gridAfter w:val="4"/>
          <w:wAfter w:w="172" w:type="dxa"/>
          <w:jc w:val="center"/>
        </w:trPr>
        <w:tc>
          <w:tcPr>
            <w:tcW w:w="1070" w:type="dxa"/>
            <w:gridSpan w:val="2"/>
            <w:tcBorders>
              <w:bottom w:val="single" w:sz="4" w:space="0" w:color="auto"/>
            </w:tcBorders>
            <w:shd w:val="clear" w:color="auto" w:fill="auto"/>
          </w:tcPr>
          <w:p w14:paraId="1D91081F" w14:textId="77777777" w:rsidR="00A27B92" w:rsidRPr="003F7263" w:rsidRDefault="00A27B92" w:rsidP="006E3D10">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5FF1440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5CBDE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9291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95BF0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A27B92" w:rsidRPr="003F7263" w14:paraId="35C2386D" w14:textId="77777777" w:rsidTr="006E3D10">
        <w:trPr>
          <w:gridAfter w:val="4"/>
          <w:wAfter w:w="172" w:type="dxa"/>
          <w:jc w:val="center"/>
        </w:trPr>
        <w:tc>
          <w:tcPr>
            <w:tcW w:w="1070" w:type="dxa"/>
            <w:gridSpan w:val="2"/>
            <w:tcBorders>
              <w:bottom w:val="single" w:sz="4" w:space="0" w:color="auto"/>
            </w:tcBorders>
            <w:shd w:val="clear" w:color="auto" w:fill="auto"/>
          </w:tcPr>
          <w:p w14:paraId="4A492FEF"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74C0D15E"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242CF26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5CC2AB" w14:textId="77777777" w:rsidR="00A27B92" w:rsidRPr="003F7263" w:rsidRDefault="00A27B92" w:rsidP="006E3D10">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0A5051E"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A27B92" w:rsidRPr="003F7263" w14:paraId="38131A2E" w14:textId="77777777" w:rsidTr="006E3D10">
        <w:trPr>
          <w:gridAfter w:val="4"/>
          <w:wAfter w:w="172" w:type="dxa"/>
          <w:jc w:val="center"/>
        </w:trPr>
        <w:tc>
          <w:tcPr>
            <w:tcW w:w="1070" w:type="dxa"/>
            <w:gridSpan w:val="2"/>
            <w:tcBorders>
              <w:bottom w:val="single" w:sz="4" w:space="0" w:color="auto"/>
            </w:tcBorders>
            <w:shd w:val="clear" w:color="auto" w:fill="auto"/>
          </w:tcPr>
          <w:p w14:paraId="76FB6FF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2703EDD7"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5CC81C1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3EB3132" w14:textId="77777777" w:rsidR="00A27B92" w:rsidRPr="003F7263" w:rsidRDefault="00A27B92" w:rsidP="006E3D10">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70CB0887"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A27B92" w:rsidRPr="003F7263" w14:paraId="1A0D5C99" w14:textId="77777777" w:rsidTr="006E3D10">
        <w:trPr>
          <w:gridAfter w:val="4"/>
          <w:wAfter w:w="172" w:type="dxa"/>
          <w:jc w:val="center"/>
        </w:trPr>
        <w:tc>
          <w:tcPr>
            <w:tcW w:w="1070" w:type="dxa"/>
            <w:gridSpan w:val="2"/>
            <w:tcBorders>
              <w:bottom w:val="single" w:sz="4" w:space="0" w:color="auto"/>
            </w:tcBorders>
            <w:shd w:val="clear" w:color="auto" w:fill="auto"/>
          </w:tcPr>
          <w:p w14:paraId="4FE0295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59F6F4F"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307E0F14"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F1542E3" w14:textId="77777777" w:rsidR="00A27B92" w:rsidRPr="003F7263" w:rsidRDefault="00A27B92" w:rsidP="006E3D10">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1DB3E964"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A27B92" w:rsidRPr="003F7263" w14:paraId="437BC06D" w14:textId="77777777" w:rsidTr="006E3D10">
        <w:trPr>
          <w:gridAfter w:val="4"/>
          <w:wAfter w:w="172" w:type="dxa"/>
          <w:jc w:val="center"/>
        </w:trPr>
        <w:tc>
          <w:tcPr>
            <w:tcW w:w="1070" w:type="dxa"/>
            <w:gridSpan w:val="2"/>
            <w:tcBorders>
              <w:bottom w:val="single" w:sz="4" w:space="0" w:color="auto"/>
            </w:tcBorders>
            <w:shd w:val="clear" w:color="auto" w:fill="D9D9D9"/>
          </w:tcPr>
          <w:p w14:paraId="0DA62710" w14:textId="77777777" w:rsidR="00A27B92" w:rsidRPr="003F7263" w:rsidRDefault="00A27B92" w:rsidP="006E3D10">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3A353D3F" w14:textId="77777777" w:rsidR="00A27B92" w:rsidRPr="003F7263" w:rsidRDefault="00A27B92" w:rsidP="006E3D10">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277B68B7"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446CEB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189EDFD" w14:textId="77777777" w:rsidR="00A27B92" w:rsidRPr="003F7263" w:rsidRDefault="00A27B92" w:rsidP="006E3D10">
            <w:pPr>
              <w:pStyle w:val="TAL"/>
              <w:keepNext w:val="0"/>
              <w:keepLines w:val="0"/>
              <w:rPr>
                <w:rFonts w:cs="Arial"/>
                <w:sz w:val="16"/>
                <w:szCs w:val="16"/>
              </w:rPr>
            </w:pPr>
          </w:p>
        </w:tc>
      </w:tr>
      <w:tr w:rsidR="00A27B92" w:rsidRPr="003F7263" w14:paraId="5CB5EC8E" w14:textId="77777777" w:rsidTr="006E3D10">
        <w:trPr>
          <w:gridAfter w:val="4"/>
          <w:wAfter w:w="172" w:type="dxa"/>
          <w:jc w:val="center"/>
        </w:trPr>
        <w:tc>
          <w:tcPr>
            <w:tcW w:w="1070" w:type="dxa"/>
            <w:gridSpan w:val="2"/>
            <w:tcBorders>
              <w:bottom w:val="single" w:sz="4" w:space="0" w:color="auto"/>
            </w:tcBorders>
            <w:shd w:val="clear" w:color="auto" w:fill="auto"/>
          </w:tcPr>
          <w:p w14:paraId="7D91F44E" w14:textId="77777777" w:rsidR="00A27B92" w:rsidRPr="003F7263" w:rsidRDefault="00A27B92" w:rsidP="006E3D10">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635644F4"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7FA01EC7"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CC9A5D7" w14:textId="77777777" w:rsidR="00A27B92" w:rsidRPr="003F7263" w:rsidRDefault="00A27B92" w:rsidP="006E3D10">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1EEBF22A"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A27B92" w:rsidRPr="003F7263" w14:paraId="457DCA7B" w14:textId="77777777" w:rsidTr="006E3D10">
        <w:trPr>
          <w:gridAfter w:val="4"/>
          <w:wAfter w:w="172" w:type="dxa"/>
          <w:jc w:val="center"/>
        </w:trPr>
        <w:tc>
          <w:tcPr>
            <w:tcW w:w="1070" w:type="dxa"/>
            <w:gridSpan w:val="2"/>
            <w:tcBorders>
              <w:bottom w:val="single" w:sz="4" w:space="0" w:color="auto"/>
            </w:tcBorders>
            <w:shd w:val="clear" w:color="auto" w:fill="auto"/>
          </w:tcPr>
          <w:p w14:paraId="4A40DF5F" w14:textId="77777777" w:rsidR="00A27B92" w:rsidRPr="003F7263" w:rsidRDefault="00A27B92" w:rsidP="006E3D10">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C62CE8"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EB5A19E"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905DC00" w14:textId="77777777" w:rsidR="00A27B92" w:rsidRPr="003F7263" w:rsidRDefault="00A27B92" w:rsidP="006E3D10">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20D5CF48"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A27B92" w:rsidRPr="003F7263" w14:paraId="4FBDF45B" w14:textId="77777777" w:rsidTr="006E3D10">
        <w:trPr>
          <w:gridAfter w:val="4"/>
          <w:wAfter w:w="172" w:type="dxa"/>
          <w:jc w:val="center"/>
        </w:trPr>
        <w:tc>
          <w:tcPr>
            <w:tcW w:w="1070" w:type="dxa"/>
            <w:gridSpan w:val="2"/>
            <w:tcBorders>
              <w:bottom w:val="single" w:sz="4" w:space="0" w:color="auto"/>
            </w:tcBorders>
            <w:shd w:val="clear" w:color="auto" w:fill="auto"/>
          </w:tcPr>
          <w:p w14:paraId="05CDBBE9" w14:textId="77777777" w:rsidR="00A27B92" w:rsidRPr="003F7263" w:rsidRDefault="00A27B92" w:rsidP="006E3D10">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0AE8A59"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02FE54B9"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204EF42" w14:textId="77777777" w:rsidR="00A27B92" w:rsidRPr="003F7263" w:rsidRDefault="00A27B92" w:rsidP="006E3D10">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25B9DB5"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A27B92" w:rsidRPr="003F7263" w14:paraId="770E2BBD" w14:textId="77777777" w:rsidTr="006E3D10">
        <w:trPr>
          <w:gridAfter w:val="4"/>
          <w:wAfter w:w="172" w:type="dxa"/>
          <w:jc w:val="center"/>
        </w:trPr>
        <w:tc>
          <w:tcPr>
            <w:tcW w:w="1070" w:type="dxa"/>
            <w:gridSpan w:val="2"/>
            <w:tcBorders>
              <w:bottom w:val="single" w:sz="4" w:space="0" w:color="auto"/>
            </w:tcBorders>
            <w:shd w:val="clear" w:color="auto" w:fill="D9D9D9"/>
          </w:tcPr>
          <w:p w14:paraId="45542B76"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91436FE"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278E820C"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11FBCAF"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965380" w14:textId="77777777" w:rsidR="00A27B92" w:rsidRPr="003F7263" w:rsidRDefault="00A27B92" w:rsidP="006E3D10">
            <w:pPr>
              <w:pStyle w:val="TAL"/>
              <w:keepNext w:val="0"/>
              <w:keepLines w:val="0"/>
              <w:rPr>
                <w:rFonts w:cs="Arial"/>
                <w:sz w:val="16"/>
                <w:szCs w:val="16"/>
              </w:rPr>
            </w:pPr>
          </w:p>
        </w:tc>
      </w:tr>
      <w:tr w:rsidR="00A27B92" w:rsidRPr="003F7263" w14:paraId="3B894F45" w14:textId="77777777" w:rsidTr="006E3D10">
        <w:trPr>
          <w:gridAfter w:val="4"/>
          <w:wAfter w:w="172" w:type="dxa"/>
          <w:jc w:val="center"/>
        </w:trPr>
        <w:tc>
          <w:tcPr>
            <w:tcW w:w="1070" w:type="dxa"/>
            <w:gridSpan w:val="2"/>
            <w:tcBorders>
              <w:bottom w:val="single" w:sz="4" w:space="0" w:color="auto"/>
            </w:tcBorders>
            <w:shd w:val="clear" w:color="auto" w:fill="D9D9D9"/>
          </w:tcPr>
          <w:p w14:paraId="75B0F47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0A01895"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38DBD662"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4BC47A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6162B56" w14:textId="77777777" w:rsidR="00A27B92" w:rsidRPr="003F7263" w:rsidRDefault="00A27B92" w:rsidP="006E3D10">
            <w:pPr>
              <w:pStyle w:val="TAL"/>
              <w:keepNext w:val="0"/>
              <w:keepLines w:val="0"/>
              <w:rPr>
                <w:rFonts w:cs="Arial"/>
                <w:sz w:val="16"/>
                <w:szCs w:val="16"/>
              </w:rPr>
            </w:pPr>
          </w:p>
        </w:tc>
      </w:tr>
      <w:tr w:rsidR="00A27B92" w:rsidRPr="003F7263" w14:paraId="616405A5" w14:textId="77777777" w:rsidTr="006E3D10">
        <w:trPr>
          <w:gridAfter w:val="4"/>
          <w:wAfter w:w="172" w:type="dxa"/>
          <w:jc w:val="center"/>
        </w:trPr>
        <w:tc>
          <w:tcPr>
            <w:tcW w:w="1070" w:type="dxa"/>
            <w:gridSpan w:val="2"/>
            <w:tcBorders>
              <w:bottom w:val="single" w:sz="4" w:space="0" w:color="auto"/>
            </w:tcBorders>
            <w:shd w:val="clear" w:color="auto" w:fill="auto"/>
          </w:tcPr>
          <w:p w14:paraId="1DB2D96B" w14:textId="77777777" w:rsidR="00A27B92" w:rsidRPr="003F7263" w:rsidRDefault="00A27B92" w:rsidP="006E3D10">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714B9F0E"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D21DD55"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73512D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A1FCF6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p>
        </w:tc>
      </w:tr>
      <w:tr w:rsidR="00A27B92" w:rsidRPr="003F7263" w14:paraId="64929642" w14:textId="77777777" w:rsidTr="006E3D10">
        <w:trPr>
          <w:gridAfter w:val="4"/>
          <w:wAfter w:w="172" w:type="dxa"/>
          <w:jc w:val="center"/>
        </w:trPr>
        <w:tc>
          <w:tcPr>
            <w:tcW w:w="1070" w:type="dxa"/>
            <w:gridSpan w:val="2"/>
            <w:tcBorders>
              <w:bottom w:val="single" w:sz="4" w:space="0" w:color="auto"/>
            </w:tcBorders>
            <w:shd w:val="clear" w:color="auto" w:fill="auto"/>
          </w:tcPr>
          <w:p w14:paraId="55396E5F" w14:textId="77777777" w:rsidR="00A27B92" w:rsidRPr="003F7263" w:rsidRDefault="00A27B92" w:rsidP="006E3D10">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74C0DC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BB947E9"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088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5927BD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p>
        </w:tc>
      </w:tr>
      <w:tr w:rsidR="00A27B92" w:rsidRPr="003F7263" w14:paraId="29E22506" w14:textId="77777777" w:rsidTr="006E3D10">
        <w:trPr>
          <w:gridAfter w:val="4"/>
          <w:wAfter w:w="172" w:type="dxa"/>
          <w:jc w:val="center"/>
        </w:trPr>
        <w:tc>
          <w:tcPr>
            <w:tcW w:w="1070" w:type="dxa"/>
            <w:gridSpan w:val="2"/>
            <w:tcBorders>
              <w:bottom w:val="single" w:sz="4" w:space="0" w:color="auto"/>
            </w:tcBorders>
            <w:shd w:val="clear" w:color="auto" w:fill="auto"/>
          </w:tcPr>
          <w:p w14:paraId="669B536A" w14:textId="77777777" w:rsidR="00A27B92" w:rsidRPr="003F7263" w:rsidRDefault="00A27B92" w:rsidP="006E3D10">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6FDC09D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67731C87"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61A5E8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CAA3C8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p>
        </w:tc>
      </w:tr>
      <w:tr w:rsidR="00A27B92" w:rsidRPr="003F7263" w14:paraId="0FFDBD26" w14:textId="77777777" w:rsidTr="006E3D10">
        <w:trPr>
          <w:gridAfter w:val="4"/>
          <w:wAfter w:w="172" w:type="dxa"/>
          <w:jc w:val="center"/>
        </w:trPr>
        <w:tc>
          <w:tcPr>
            <w:tcW w:w="1070" w:type="dxa"/>
            <w:gridSpan w:val="2"/>
            <w:tcBorders>
              <w:bottom w:val="single" w:sz="4" w:space="0" w:color="auto"/>
            </w:tcBorders>
            <w:shd w:val="clear" w:color="auto" w:fill="E7E6E6"/>
          </w:tcPr>
          <w:p w14:paraId="63B3206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EE3B32"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7361E7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DEA8BB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9FD9302" w14:textId="77777777" w:rsidR="00A27B92" w:rsidRPr="003F7263" w:rsidRDefault="00A27B92" w:rsidP="006E3D10">
            <w:pPr>
              <w:pStyle w:val="TAL"/>
              <w:keepNext w:val="0"/>
              <w:keepLines w:val="0"/>
              <w:rPr>
                <w:rFonts w:cs="Arial"/>
                <w:sz w:val="16"/>
                <w:szCs w:val="16"/>
              </w:rPr>
            </w:pPr>
          </w:p>
        </w:tc>
      </w:tr>
      <w:tr w:rsidR="00A27B92" w:rsidRPr="003F7263" w14:paraId="3435D34D" w14:textId="77777777" w:rsidTr="006E3D10">
        <w:trPr>
          <w:gridAfter w:val="4"/>
          <w:wAfter w:w="172" w:type="dxa"/>
          <w:jc w:val="center"/>
        </w:trPr>
        <w:tc>
          <w:tcPr>
            <w:tcW w:w="1070" w:type="dxa"/>
            <w:gridSpan w:val="2"/>
            <w:tcBorders>
              <w:bottom w:val="single" w:sz="4" w:space="0" w:color="auto"/>
            </w:tcBorders>
            <w:shd w:val="clear" w:color="auto" w:fill="E7E6E6"/>
          </w:tcPr>
          <w:p w14:paraId="144E136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124A290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42150BF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C7910CC"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B862493" w14:textId="77777777" w:rsidR="00A27B92" w:rsidRPr="003F7263" w:rsidRDefault="00A27B92" w:rsidP="006E3D10">
            <w:pPr>
              <w:pStyle w:val="TAL"/>
              <w:keepNext w:val="0"/>
              <w:keepLines w:val="0"/>
              <w:rPr>
                <w:rFonts w:cs="Arial"/>
                <w:sz w:val="16"/>
                <w:szCs w:val="16"/>
              </w:rPr>
            </w:pPr>
          </w:p>
        </w:tc>
      </w:tr>
      <w:tr w:rsidR="00A27B92" w:rsidRPr="003F7263" w14:paraId="21D8555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FF7F7C8"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36E98016"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6E389F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305E29"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249922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A27B92" w:rsidRPr="003F7263" w14:paraId="35AFA1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34E6F5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311ADF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084D109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F82527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5A352E4"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A27B92" w:rsidRPr="003F7263" w14:paraId="09A1495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CA562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4658666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485D021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32503B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2E0B7C0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A27B92" w:rsidRPr="003F7263" w14:paraId="0F9FF75D" w14:textId="77777777" w:rsidTr="006E3D10">
        <w:trPr>
          <w:gridAfter w:val="4"/>
          <w:wAfter w:w="172" w:type="dxa"/>
          <w:jc w:val="center"/>
        </w:trPr>
        <w:tc>
          <w:tcPr>
            <w:tcW w:w="1070" w:type="dxa"/>
            <w:gridSpan w:val="2"/>
            <w:tcBorders>
              <w:bottom w:val="single" w:sz="4" w:space="0" w:color="auto"/>
            </w:tcBorders>
            <w:shd w:val="clear" w:color="auto" w:fill="E7E6E6"/>
          </w:tcPr>
          <w:p w14:paraId="0B878F09"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6A870C7B"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59F6BE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E6AE4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1B7B4CD" w14:textId="77777777" w:rsidR="00A27B92" w:rsidRPr="003F7263" w:rsidRDefault="00A27B92" w:rsidP="006E3D10">
            <w:pPr>
              <w:pStyle w:val="TAL"/>
              <w:keepNext w:val="0"/>
              <w:keepLines w:val="0"/>
              <w:rPr>
                <w:rFonts w:cs="Arial"/>
                <w:sz w:val="16"/>
                <w:szCs w:val="16"/>
              </w:rPr>
            </w:pPr>
          </w:p>
        </w:tc>
      </w:tr>
      <w:tr w:rsidR="00A27B92" w:rsidRPr="003F7263" w14:paraId="1D459839" w14:textId="77777777" w:rsidTr="006E3D10">
        <w:trPr>
          <w:gridAfter w:val="4"/>
          <w:wAfter w:w="172" w:type="dxa"/>
          <w:jc w:val="center"/>
        </w:trPr>
        <w:tc>
          <w:tcPr>
            <w:tcW w:w="1070" w:type="dxa"/>
            <w:gridSpan w:val="2"/>
            <w:tcBorders>
              <w:bottom w:val="single" w:sz="4" w:space="0" w:color="auto"/>
            </w:tcBorders>
            <w:shd w:val="clear" w:color="auto" w:fill="E7E6E6"/>
          </w:tcPr>
          <w:p w14:paraId="06E16AE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10CFCC2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ED7EE0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CD25D2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4D65C1" w14:textId="77777777" w:rsidR="00A27B92" w:rsidRPr="003F7263" w:rsidRDefault="00A27B92" w:rsidP="006E3D10">
            <w:pPr>
              <w:pStyle w:val="TAL"/>
              <w:keepNext w:val="0"/>
              <w:keepLines w:val="0"/>
              <w:rPr>
                <w:rFonts w:cs="Arial"/>
                <w:sz w:val="16"/>
                <w:szCs w:val="16"/>
              </w:rPr>
            </w:pPr>
          </w:p>
        </w:tc>
      </w:tr>
      <w:tr w:rsidR="00A27B92" w:rsidRPr="003F7263" w14:paraId="75696D8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ED86F8"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05F9DC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4B249"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86FF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DB26B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E5D73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89CE56F" w14:textId="77777777" w:rsidR="00A27B92" w:rsidRPr="003F7263" w:rsidRDefault="00A27B92" w:rsidP="006E3D10">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1AAF1C" w14:textId="77777777" w:rsidR="00A27B92" w:rsidRPr="003F7263" w:rsidRDefault="00A27B92" w:rsidP="006E3D10">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CB29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1B460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992B2"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621A393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227E87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00D955D"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27E7DA"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9F67294"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96968C" w14:textId="77777777" w:rsidR="00A27B92" w:rsidRPr="003F7263" w:rsidRDefault="00A27B92" w:rsidP="006E3D10">
            <w:pPr>
              <w:pStyle w:val="TAL"/>
              <w:keepNext w:val="0"/>
              <w:keepLines w:val="0"/>
              <w:rPr>
                <w:rFonts w:cs="Arial"/>
                <w:b/>
                <w:sz w:val="16"/>
                <w:szCs w:val="16"/>
              </w:rPr>
            </w:pPr>
          </w:p>
        </w:tc>
      </w:tr>
      <w:tr w:rsidR="00A27B92" w:rsidRPr="003F7263" w14:paraId="470937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121AAC"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FF98"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B2C27"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959CE5F" w14:textId="77777777" w:rsidR="00A27B92" w:rsidRPr="003F7263" w:rsidDel="006221A7" w:rsidRDefault="00A27B92" w:rsidP="006E3D10">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4F1C9C" w14:textId="77777777" w:rsidR="00A27B92" w:rsidRPr="003F7263" w:rsidRDefault="00A27B92" w:rsidP="006E3D10">
            <w:pPr>
              <w:pStyle w:val="TAL"/>
              <w:keepNext w:val="0"/>
              <w:keepLines w:val="0"/>
              <w:rPr>
                <w:rFonts w:cs="Arial"/>
                <w:b/>
                <w:sz w:val="16"/>
                <w:szCs w:val="16"/>
              </w:rPr>
            </w:pPr>
            <w:r w:rsidRPr="003F7263">
              <w:rPr>
                <w:rFonts w:cs="Arial"/>
                <w:sz w:val="16"/>
                <w:szCs w:val="16"/>
              </w:rPr>
              <w:t>UEs supporting EN-DC</w:t>
            </w:r>
          </w:p>
        </w:tc>
      </w:tr>
      <w:tr w:rsidR="00A27B92" w:rsidRPr="003F7263" w14:paraId="09DD196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95D2FF"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C55D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59403"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0C037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BECE369"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59C7A2E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2251BC1"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4A67495"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D35E2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7D10AB1"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93E512" w14:textId="77777777" w:rsidR="00A27B92" w:rsidRPr="003F7263" w:rsidRDefault="00A27B92" w:rsidP="006E3D10">
            <w:pPr>
              <w:pStyle w:val="TAL"/>
              <w:keepNext w:val="0"/>
              <w:keepLines w:val="0"/>
              <w:rPr>
                <w:rFonts w:cs="Arial"/>
                <w:b/>
                <w:sz w:val="16"/>
                <w:szCs w:val="16"/>
              </w:rPr>
            </w:pPr>
          </w:p>
        </w:tc>
      </w:tr>
      <w:tr w:rsidR="00A27B92" w:rsidRPr="003F7263" w14:paraId="2041CA1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C25190"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BFD7A1"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01EE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A6EF8B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482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6DFE954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F283B7" w14:textId="77777777" w:rsidR="00A27B92" w:rsidRPr="003F7263" w:rsidRDefault="00A27B92" w:rsidP="006E3D10">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B3AF2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3B42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320FC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93610A"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8C4B65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B173B2" w14:textId="77777777" w:rsidR="00A27B92" w:rsidRPr="003F7263" w:rsidRDefault="00A27B92" w:rsidP="006E3D10">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B068C6" w14:textId="77777777" w:rsidR="00A27B92" w:rsidRPr="003F7263" w:rsidRDefault="00A27B92" w:rsidP="006E3D1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07075" w14:textId="77777777" w:rsidR="00A27B92" w:rsidRPr="003F7263" w:rsidRDefault="00A27B92" w:rsidP="006E3D1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D7345D" w14:textId="77777777" w:rsidR="00A27B92" w:rsidRPr="003F7263" w:rsidRDefault="00A27B92" w:rsidP="006E3D10">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0090EE" w14:textId="77777777" w:rsidR="00A27B92" w:rsidRPr="003F7263" w:rsidRDefault="00A27B92" w:rsidP="006E3D10">
            <w:pPr>
              <w:pStyle w:val="TAL"/>
              <w:keepNext w:val="0"/>
              <w:keepLines w:val="0"/>
              <w:rPr>
                <w:sz w:val="16"/>
                <w:szCs w:val="16"/>
              </w:rPr>
            </w:pPr>
            <w:r>
              <w:rPr>
                <w:sz w:val="16"/>
                <w:szCs w:val="16"/>
                <w:lang w:val="en-US"/>
              </w:rPr>
              <w:t>UEs supporting NE-DC</w:t>
            </w:r>
          </w:p>
        </w:tc>
      </w:tr>
      <w:tr w:rsidR="00A27B92" w:rsidRPr="003F7263" w14:paraId="7E6B66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D93935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189A211"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1B3813"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742F8D6"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50EB9B" w14:textId="77777777" w:rsidR="00A27B92" w:rsidRPr="003F7263" w:rsidRDefault="00A27B92" w:rsidP="006E3D10">
            <w:pPr>
              <w:pStyle w:val="TAL"/>
              <w:keepNext w:val="0"/>
              <w:keepLines w:val="0"/>
              <w:rPr>
                <w:rFonts w:cs="Arial"/>
                <w:sz w:val="16"/>
                <w:szCs w:val="16"/>
              </w:rPr>
            </w:pPr>
          </w:p>
        </w:tc>
      </w:tr>
      <w:tr w:rsidR="00A27B92" w:rsidRPr="003F7263" w14:paraId="498573C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3C00D9"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74B4"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ED836"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B959A6" w14:textId="77777777" w:rsidR="00A27B92" w:rsidRPr="003F7263" w:rsidDel="006221A7"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0FA7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FBC67A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8981B" w14:textId="77777777" w:rsidR="00A27B92" w:rsidRPr="003F7263" w:rsidRDefault="00A27B92" w:rsidP="006E3D10">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FF75D" w14:textId="77777777" w:rsidR="00A27B92" w:rsidRPr="003F7263" w:rsidRDefault="00A27B92" w:rsidP="006E3D1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B15D11"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4C0415"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45683B"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5155BC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1C27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EF3E88"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3EAA51"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418C722"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59C37CB" w14:textId="77777777" w:rsidR="00A27B92" w:rsidRPr="003F7263" w:rsidRDefault="00A27B92" w:rsidP="006E3D10">
            <w:pPr>
              <w:pStyle w:val="TAL"/>
              <w:keepNext w:val="0"/>
              <w:keepLines w:val="0"/>
              <w:rPr>
                <w:rFonts w:cs="Arial"/>
                <w:sz w:val="16"/>
                <w:szCs w:val="16"/>
              </w:rPr>
            </w:pPr>
          </w:p>
        </w:tc>
      </w:tr>
      <w:tr w:rsidR="00A27B92" w:rsidRPr="003F7263" w14:paraId="3BC06EB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6EFD39"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F526F6"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E4682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7BC61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6BC70F" w14:textId="77777777" w:rsidR="00A27B92" w:rsidRPr="003F7263" w:rsidRDefault="00A27B92" w:rsidP="006E3D10">
            <w:pPr>
              <w:pStyle w:val="TAL"/>
              <w:keepNext w:val="0"/>
              <w:keepLines w:val="0"/>
              <w:rPr>
                <w:rFonts w:cs="Arial"/>
                <w:sz w:val="16"/>
                <w:szCs w:val="16"/>
              </w:rPr>
            </w:pPr>
          </w:p>
        </w:tc>
      </w:tr>
      <w:tr w:rsidR="00A27B92" w:rsidRPr="003F7263" w14:paraId="2815B2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63CA94"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F5F6BC6"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AB68D3B"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854E57B"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BF45961" w14:textId="77777777" w:rsidR="00A27B92" w:rsidRPr="003F7263" w:rsidRDefault="00A27B92" w:rsidP="006E3D10">
            <w:pPr>
              <w:pStyle w:val="TAL"/>
              <w:keepNext w:val="0"/>
              <w:keepLines w:val="0"/>
              <w:rPr>
                <w:rFonts w:cs="Arial"/>
                <w:b/>
                <w:sz w:val="16"/>
                <w:szCs w:val="16"/>
              </w:rPr>
            </w:pPr>
          </w:p>
        </w:tc>
      </w:tr>
      <w:tr w:rsidR="00A27B92" w:rsidRPr="003F7263" w14:paraId="02C68B2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37A71FD"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73E43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0785CC"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4BF5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4D83CF" w14:textId="77777777" w:rsidR="00A27B92" w:rsidRPr="003F7263" w:rsidRDefault="00A27B92" w:rsidP="006E3D10">
            <w:pPr>
              <w:pStyle w:val="TAL"/>
              <w:keepNext w:val="0"/>
              <w:keepLines w:val="0"/>
              <w:rPr>
                <w:rFonts w:cs="Arial"/>
                <w:sz w:val="16"/>
                <w:szCs w:val="16"/>
              </w:rPr>
            </w:pPr>
          </w:p>
        </w:tc>
      </w:tr>
      <w:tr w:rsidR="00A27B92" w:rsidRPr="003F7263" w14:paraId="05AE8908" w14:textId="77777777" w:rsidTr="006E3D10">
        <w:trPr>
          <w:gridAfter w:val="4"/>
          <w:wAfter w:w="172" w:type="dxa"/>
          <w:jc w:val="center"/>
        </w:trPr>
        <w:tc>
          <w:tcPr>
            <w:tcW w:w="1070" w:type="dxa"/>
            <w:gridSpan w:val="2"/>
            <w:tcBorders>
              <w:bottom w:val="single" w:sz="4" w:space="0" w:color="auto"/>
            </w:tcBorders>
            <w:shd w:val="clear" w:color="auto" w:fill="BFBFBF"/>
          </w:tcPr>
          <w:p w14:paraId="15D5CAD6" w14:textId="77777777" w:rsidR="00A27B92" w:rsidRPr="003F7263" w:rsidRDefault="00A27B92" w:rsidP="006E3D10">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45D341E5"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493C9FA"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44B8693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1A9444F" w14:textId="77777777" w:rsidR="00A27B92" w:rsidRPr="003F7263" w:rsidRDefault="00A27B92" w:rsidP="006E3D10">
            <w:pPr>
              <w:spacing w:after="0"/>
              <w:rPr>
                <w:rFonts w:ascii="Arial" w:hAnsi="Arial" w:cs="Arial"/>
                <w:sz w:val="16"/>
                <w:szCs w:val="16"/>
              </w:rPr>
            </w:pPr>
          </w:p>
        </w:tc>
      </w:tr>
      <w:tr w:rsidR="00A27B92" w:rsidRPr="003F7263" w14:paraId="54830AC1" w14:textId="77777777" w:rsidTr="006E3D10">
        <w:trPr>
          <w:gridAfter w:val="4"/>
          <w:wAfter w:w="172" w:type="dxa"/>
          <w:jc w:val="center"/>
        </w:trPr>
        <w:tc>
          <w:tcPr>
            <w:tcW w:w="1070" w:type="dxa"/>
            <w:gridSpan w:val="2"/>
            <w:tcBorders>
              <w:bottom w:val="single" w:sz="4" w:space="0" w:color="auto"/>
            </w:tcBorders>
            <w:shd w:val="clear" w:color="auto" w:fill="BFBFBF"/>
          </w:tcPr>
          <w:p w14:paraId="13CBB4F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8EA8FB9"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299868D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6FA3E7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93B56F0" w14:textId="77777777" w:rsidR="00A27B92" w:rsidRPr="003F7263" w:rsidRDefault="00A27B92" w:rsidP="006E3D10">
            <w:pPr>
              <w:spacing w:after="0"/>
              <w:rPr>
                <w:rFonts w:ascii="Arial" w:hAnsi="Arial" w:cs="Arial"/>
                <w:sz w:val="16"/>
                <w:szCs w:val="16"/>
              </w:rPr>
            </w:pPr>
          </w:p>
        </w:tc>
      </w:tr>
      <w:tr w:rsidR="00A27B92" w:rsidRPr="003F7263" w14:paraId="63D96733" w14:textId="77777777" w:rsidTr="006E3D10">
        <w:trPr>
          <w:gridAfter w:val="4"/>
          <w:wAfter w:w="172" w:type="dxa"/>
          <w:jc w:val="center"/>
        </w:trPr>
        <w:tc>
          <w:tcPr>
            <w:tcW w:w="1070" w:type="dxa"/>
            <w:gridSpan w:val="2"/>
            <w:tcBorders>
              <w:bottom w:val="single" w:sz="4" w:space="0" w:color="auto"/>
            </w:tcBorders>
            <w:shd w:val="clear" w:color="auto" w:fill="D0CECE"/>
          </w:tcPr>
          <w:p w14:paraId="42407896"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3E5EF09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5B41232E" w14:textId="77777777" w:rsidR="00A27B92" w:rsidRPr="003F7263" w:rsidRDefault="00A27B92" w:rsidP="006E3D10">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CEF7061" w14:textId="77777777" w:rsidR="00A27B92" w:rsidRPr="003F7263" w:rsidRDefault="00A27B92" w:rsidP="006E3D10">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38B71CD2" w14:textId="77777777" w:rsidR="00A27B92" w:rsidRPr="003F7263" w:rsidRDefault="00A27B92" w:rsidP="006E3D10">
            <w:pPr>
              <w:spacing w:after="0"/>
              <w:rPr>
                <w:rFonts w:ascii="Arial" w:hAnsi="Arial" w:cs="Arial"/>
                <w:b/>
                <w:bCs/>
                <w:sz w:val="16"/>
                <w:szCs w:val="16"/>
              </w:rPr>
            </w:pPr>
          </w:p>
        </w:tc>
      </w:tr>
      <w:tr w:rsidR="00A27B92" w:rsidRPr="003F7263" w14:paraId="56E27A3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58F13C" w14:textId="77777777" w:rsidR="00A27B92" w:rsidRPr="003F7263" w:rsidRDefault="00A27B92" w:rsidP="006E3D10">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2B5F3E" w14:textId="77777777" w:rsidR="00A27B92" w:rsidRPr="003F7263" w:rsidRDefault="00A27B92" w:rsidP="006E3D1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F19C3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21FB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87FC30"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27B92" w:rsidRPr="003F7263" w14:paraId="634D423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7702A5" w14:textId="77777777" w:rsidR="00A27B92" w:rsidRPr="003F7263" w:rsidRDefault="00A27B92" w:rsidP="006E3D10">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AD410A"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5195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8F57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7EBE0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4033EED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F36911" w14:textId="77777777" w:rsidR="00A27B92" w:rsidRPr="003F7263" w:rsidRDefault="00A27B92" w:rsidP="006E3D10">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128686"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BF71E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0D59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8E468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72F0820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35DE966"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64CFB23D"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EF5B33E" w14:textId="77777777" w:rsidR="00A27B92" w:rsidRPr="003F7263" w:rsidRDefault="00A27B92" w:rsidP="006E3D10">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02EA0647" w14:textId="77777777" w:rsidR="00A27B92" w:rsidRPr="003F7263" w:rsidRDefault="00A27B92" w:rsidP="006E3D10">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66FF8079" w14:textId="77777777" w:rsidR="00A27B92" w:rsidRPr="003F7263" w:rsidRDefault="00A27B92" w:rsidP="006E3D10">
            <w:pPr>
              <w:spacing w:after="0"/>
              <w:rPr>
                <w:rFonts w:ascii="Arial" w:eastAsia="SimSun" w:hAnsi="Arial" w:cs="Arial"/>
                <w:b/>
                <w:bCs/>
                <w:sz w:val="16"/>
                <w:szCs w:val="16"/>
              </w:rPr>
            </w:pPr>
          </w:p>
        </w:tc>
      </w:tr>
      <w:tr w:rsidR="00A27B92" w:rsidRPr="003F7263" w14:paraId="653D684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B8BF0E"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86294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A03D9"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2761F"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9A5861"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A27B92" w:rsidRPr="003F7263" w14:paraId="4BC598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D5C92C"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93A05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7AC6C2"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7A6D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6385FF2"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A27B92" w:rsidRPr="003F7263" w14:paraId="7B72242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7B8BE1"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CB22B53"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 xml:space="preserve">Failure information / RLC failure / SCG / NR-DC / Intra-band </w:t>
            </w:r>
            <w:proofErr w:type="gramStart"/>
            <w:r w:rsidRPr="003F7263">
              <w:rPr>
                <w:rFonts w:ascii="Arial" w:eastAsia="SimSun" w:hAnsi="Arial"/>
                <w:bCs/>
                <w:sz w:val="16"/>
                <w:szCs w:val="16"/>
              </w:rPr>
              <w:t>non Contiguous</w:t>
            </w:r>
            <w:proofErr w:type="gramEnd"/>
            <w:r w:rsidRPr="003F7263">
              <w:rPr>
                <w:rFonts w:ascii="Arial" w:eastAsia="SimSun" w:hAnsi="Arial"/>
                <w:bCs/>
                <w:sz w:val="16"/>
                <w:szCs w:val="16"/>
              </w:rPr>
              <w:t xml:space="preserve">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50144"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7E801E"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05E6C0"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A27B92" w:rsidRPr="003F7263" w14:paraId="6E437866" w14:textId="77777777" w:rsidTr="006E3D10">
        <w:trPr>
          <w:gridAfter w:val="4"/>
          <w:wAfter w:w="172" w:type="dxa"/>
          <w:jc w:val="center"/>
        </w:trPr>
        <w:tc>
          <w:tcPr>
            <w:tcW w:w="1070" w:type="dxa"/>
            <w:gridSpan w:val="2"/>
            <w:tcBorders>
              <w:bottom w:val="single" w:sz="4" w:space="0" w:color="auto"/>
            </w:tcBorders>
            <w:shd w:val="clear" w:color="auto" w:fill="E7E6E6"/>
          </w:tcPr>
          <w:p w14:paraId="64E19BD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3E23B536"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AEB9DFF"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3C19477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0D81FAA" w14:textId="77777777" w:rsidR="00A27B92" w:rsidRPr="003F7263" w:rsidRDefault="00A27B92" w:rsidP="006E3D10">
            <w:pPr>
              <w:spacing w:after="0"/>
              <w:rPr>
                <w:rFonts w:ascii="Arial" w:hAnsi="Arial" w:cs="Arial"/>
                <w:sz w:val="16"/>
                <w:szCs w:val="16"/>
              </w:rPr>
            </w:pPr>
          </w:p>
        </w:tc>
      </w:tr>
      <w:tr w:rsidR="00A27B92" w:rsidRPr="003F7263" w14:paraId="493C664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6ED160" w14:textId="77777777" w:rsidR="00A27B92" w:rsidRPr="003F7263" w:rsidRDefault="00A27B92" w:rsidP="006E3D10">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630E25" w14:textId="77777777" w:rsidR="00A27B92" w:rsidRPr="003F7263" w:rsidRDefault="00A27B92" w:rsidP="006E3D1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2252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D30C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5B98E" w14:textId="77777777" w:rsidR="00A27B92" w:rsidRPr="003F7263" w:rsidRDefault="00A27B92" w:rsidP="006E3D10">
            <w:pPr>
              <w:pStyle w:val="TAL"/>
              <w:keepNext w:val="0"/>
              <w:keepLines w:val="0"/>
              <w:rPr>
                <w:rFonts w:cs="Arial"/>
                <w:sz w:val="16"/>
                <w:szCs w:val="16"/>
              </w:rPr>
            </w:pPr>
            <w:r w:rsidRPr="003F7263">
              <w:rPr>
                <w:bCs/>
                <w:sz w:val="16"/>
                <w:szCs w:val="16"/>
              </w:rPr>
              <w:t>UEs supporting EN-DC</w:t>
            </w:r>
          </w:p>
        </w:tc>
      </w:tr>
      <w:tr w:rsidR="00A27B92" w:rsidRPr="003F7263" w14:paraId="08C3098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2DC9DB" w14:textId="77777777" w:rsidR="00A27B92" w:rsidRPr="003F7263" w:rsidRDefault="00A27B92" w:rsidP="006E3D10">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A59247" w14:textId="77777777" w:rsidR="00A27B92" w:rsidRPr="003F7263" w:rsidRDefault="00A27B92" w:rsidP="006E3D10">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97EB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AF12E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756C27" w14:textId="77777777" w:rsidR="00A27B92" w:rsidRPr="003F7263" w:rsidRDefault="00A27B92" w:rsidP="006E3D10">
            <w:pPr>
              <w:pStyle w:val="TAL"/>
              <w:keepNext w:val="0"/>
              <w:keepLines w:val="0"/>
              <w:rPr>
                <w:bCs/>
                <w:sz w:val="16"/>
                <w:szCs w:val="16"/>
              </w:rPr>
            </w:pPr>
            <w:r w:rsidRPr="003F7263">
              <w:rPr>
                <w:sz w:val="16"/>
                <w:szCs w:val="16"/>
              </w:rPr>
              <w:t>UEs supporting NR-DC</w:t>
            </w:r>
          </w:p>
        </w:tc>
      </w:tr>
      <w:tr w:rsidR="00A27B92" w:rsidRPr="003F7263" w14:paraId="1A075F2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D5084F0" w14:textId="77777777" w:rsidR="00A27B92" w:rsidRPr="003F7263" w:rsidRDefault="00A27B92" w:rsidP="006E3D10">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8B451" w14:textId="77777777" w:rsidR="00A27B92" w:rsidRPr="003F7263" w:rsidRDefault="00A27B92" w:rsidP="006E3D10">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FA6C0E"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7102CC1"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291AF85" w14:textId="77777777" w:rsidR="00A27B92" w:rsidRPr="003F7263" w:rsidRDefault="00A27B92" w:rsidP="006E3D10">
            <w:pPr>
              <w:pStyle w:val="TAL"/>
              <w:keepNext w:val="0"/>
              <w:keepLines w:val="0"/>
              <w:rPr>
                <w:sz w:val="16"/>
                <w:szCs w:val="16"/>
              </w:rPr>
            </w:pPr>
          </w:p>
        </w:tc>
      </w:tr>
      <w:tr w:rsidR="00A27B92" w:rsidRPr="003F7263" w14:paraId="67AF37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9385A" w14:textId="77777777" w:rsidR="00A27B92" w:rsidRPr="003F7263" w:rsidRDefault="00A27B92" w:rsidP="006E3D10">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353937C" w14:textId="77777777" w:rsidR="00A27B92" w:rsidRPr="00BF6D9D" w:rsidRDefault="00A27B92" w:rsidP="006E3D10">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DDE2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4F68E9"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789313"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050C6B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EDAC8F" w14:textId="77777777" w:rsidR="00A27B92" w:rsidRPr="003F7263" w:rsidRDefault="00A27B92" w:rsidP="006E3D10">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01B5A1" w14:textId="77777777" w:rsidR="00A27B92" w:rsidRPr="003F7263" w:rsidRDefault="00A27B92" w:rsidP="006E3D1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1A6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7D3B23"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2A839"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633CA09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9329B2" w14:textId="77777777" w:rsidR="00A27B92" w:rsidRPr="003F7263" w:rsidRDefault="00A27B92" w:rsidP="006E3D10">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B369C7"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DEDE883"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AFDAEAC"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2E874"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0EC199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EA1488" w14:textId="77777777" w:rsidR="00A27B92" w:rsidRPr="003F7263" w:rsidRDefault="00A27B92" w:rsidP="006E3D10">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225E0D"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7EFED9"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03BAC6"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212628"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6A3E9C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27128F" w14:textId="77777777" w:rsidR="00A27B92" w:rsidRPr="003F7263" w:rsidRDefault="00A27B92" w:rsidP="006E3D10">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9FFC161" w14:textId="77777777" w:rsidR="00A27B92" w:rsidRPr="003F7263" w:rsidRDefault="00A27B92" w:rsidP="006E3D10">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3AA8061"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0BD06B"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3478825" w14:textId="77777777" w:rsidR="00A27B92" w:rsidRPr="003F7263" w:rsidRDefault="00A27B92" w:rsidP="006E3D10">
            <w:pPr>
              <w:pStyle w:val="TAL"/>
              <w:keepNext w:val="0"/>
              <w:keepLines w:val="0"/>
              <w:rPr>
                <w:sz w:val="16"/>
                <w:szCs w:val="16"/>
              </w:rPr>
            </w:pPr>
          </w:p>
        </w:tc>
      </w:tr>
      <w:tr w:rsidR="00A27B92" w:rsidRPr="003F7263" w14:paraId="7C4597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15285F" w14:textId="77777777" w:rsidR="00A27B92" w:rsidRPr="003F7263" w:rsidRDefault="00A27B92" w:rsidP="006E3D10">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9BAC40A" w14:textId="77777777" w:rsidR="00A27B92" w:rsidRPr="003F7263" w:rsidRDefault="00A27B92" w:rsidP="006E3D10">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F937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C922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350D21" w14:textId="77777777" w:rsidR="00A27B92" w:rsidRPr="003F7263" w:rsidRDefault="00A27B92" w:rsidP="006E3D10">
            <w:pPr>
              <w:pStyle w:val="TAL"/>
              <w:keepNext w:val="0"/>
              <w:keepLines w:val="0"/>
              <w:rPr>
                <w:sz w:val="16"/>
                <w:szCs w:val="16"/>
              </w:rPr>
            </w:pPr>
            <w:r w:rsidRPr="003F7263">
              <w:rPr>
                <w:sz w:val="16"/>
                <w:szCs w:val="16"/>
              </w:rPr>
              <w:t>UEs supporting 5G Core and NR-DC and RRC_INACTIVE</w:t>
            </w:r>
          </w:p>
        </w:tc>
      </w:tr>
    </w:tbl>
    <w:p w14:paraId="5032C1A4" w14:textId="77777777" w:rsidR="005B2B6E" w:rsidRDefault="005B2B6E" w:rsidP="00E964F3">
      <w:pPr>
        <w:pStyle w:val="CRCoverPage"/>
        <w:spacing w:after="0"/>
        <w:ind w:left="100"/>
        <w:rPr>
          <w:color w:val="FF0000"/>
          <w:sz w:val="40"/>
          <w:szCs w:val="40"/>
        </w:rPr>
      </w:pPr>
    </w:p>
    <w:p w14:paraId="1542FD38" w14:textId="463B8A1E" w:rsidR="00E964F3" w:rsidRDefault="00E964F3" w:rsidP="00E964F3">
      <w:pPr>
        <w:pStyle w:val="CRCoverPage"/>
        <w:spacing w:after="0"/>
        <w:ind w:left="100"/>
        <w:rPr>
          <w:color w:val="FF0000"/>
          <w:sz w:val="40"/>
          <w:szCs w:val="40"/>
        </w:rPr>
      </w:pPr>
      <w:r w:rsidRPr="007D2878">
        <w:rPr>
          <w:color w:val="FF0000"/>
          <w:sz w:val="40"/>
          <w:szCs w:val="40"/>
        </w:rPr>
        <w:t>&lt;&lt;&lt; TEXT SKIPPED &gt;&gt;&gt;</w:t>
      </w:r>
    </w:p>
    <w:p w14:paraId="752E7D0F" w14:textId="77777777" w:rsidR="005B2B6E" w:rsidRPr="00146DF0" w:rsidRDefault="005B2B6E" w:rsidP="00E964F3">
      <w:pPr>
        <w:pStyle w:val="CRCoverPage"/>
        <w:spacing w:after="0"/>
        <w:ind w:left="100"/>
        <w:rPr>
          <w:color w:val="FF0000"/>
          <w:sz w:val="40"/>
          <w:szCs w:val="40"/>
        </w:rPr>
      </w:pPr>
    </w:p>
    <w:p w14:paraId="216DEFCB" w14:textId="77777777" w:rsidR="00865D78" w:rsidRPr="003F7263" w:rsidRDefault="00865D78" w:rsidP="00865D78">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12">
          <w:tblGrid>
            <w:gridCol w:w="1092"/>
            <w:gridCol w:w="3512"/>
            <w:gridCol w:w="811"/>
            <w:gridCol w:w="1171"/>
            <w:gridCol w:w="3599"/>
          </w:tblGrid>
        </w:tblGridChange>
      </w:tblGrid>
      <w:tr w:rsidR="00865D78" w:rsidRPr="003F7263" w14:paraId="571DAA37" w14:textId="77777777" w:rsidTr="006E3D10">
        <w:trPr>
          <w:jc w:val="center"/>
        </w:trPr>
        <w:tc>
          <w:tcPr>
            <w:tcW w:w="1092" w:type="dxa"/>
            <w:tcBorders>
              <w:top w:val="single" w:sz="4" w:space="0" w:color="auto"/>
              <w:left w:val="single" w:sz="4" w:space="0" w:color="auto"/>
              <w:bottom w:val="nil"/>
              <w:right w:val="single" w:sz="4" w:space="0" w:color="auto"/>
            </w:tcBorders>
            <w:hideMark/>
          </w:tcPr>
          <w:p w14:paraId="11950B67" w14:textId="77777777" w:rsidR="00865D78" w:rsidRPr="003F7263" w:rsidRDefault="00865D78" w:rsidP="006E3D1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DE31AEE" w14:textId="77777777" w:rsidR="00865D78" w:rsidRPr="003F7263" w:rsidRDefault="00865D78" w:rsidP="006E3D1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C8CCBE4" w14:textId="77777777" w:rsidR="00865D78" w:rsidRPr="003F7263" w:rsidRDefault="00865D78" w:rsidP="006E3D1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076C2D8" w14:textId="77777777" w:rsidR="00865D78" w:rsidRPr="003F7263" w:rsidRDefault="00865D78" w:rsidP="006E3D10">
            <w:pPr>
              <w:pStyle w:val="TAH"/>
              <w:keepNext w:val="0"/>
              <w:keepLines w:val="0"/>
              <w:rPr>
                <w:sz w:val="16"/>
                <w:szCs w:val="16"/>
              </w:rPr>
            </w:pPr>
            <w:r w:rsidRPr="003F7263">
              <w:rPr>
                <w:sz w:val="16"/>
                <w:szCs w:val="16"/>
              </w:rPr>
              <w:t>Applicability</w:t>
            </w:r>
          </w:p>
        </w:tc>
      </w:tr>
      <w:tr w:rsidR="00865D78" w:rsidRPr="003F7263" w14:paraId="78E39147" w14:textId="77777777" w:rsidTr="006E3D10">
        <w:trPr>
          <w:tblHeader/>
          <w:jc w:val="center"/>
        </w:trPr>
        <w:tc>
          <w:tcPr>
            <w:tcW w:w="1092" w:type="dxa"/>
            <w:tcBorders>
              <w:top w:val="nil"/>
              <w:left w:val="single" w:sz="4" w:space="0" w:color="auto"/>
              <w:bottom w:val="single" w:sz="4" w:space="0" w:color="auto"/>
              <w:right w:val="single" w:sz="4" w:space="0" w:color="auto"/>
            </w:tcBorders>
          </w:tcPr>
          <w:p w14:paraId="2817E057" w14:textId="77777777" w:rsidR="00865D78" w:rsidRPr="003F7263" w:rsidRDefault="00865D78" w:rsidP="006E3D1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70633B6" w14:textId="77777777" w:rsidR="00865D78" w:rsidRPr="003F7263" w:rsidRDefault="00865D78" w:rsidP="006E3D1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3FA9940" w14:textId="77777777" w:rsidR="00865D78" w:rsidRPr="003F7263" w:rsidRDefault="00865D78" w:rsidP="006E3D1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FD5CE58" w14:textId="77777777" w:rsidR="00865D78" w:rsidRPr="003F7263" w:rsidRDefault="00865D78" w:rsidP="006E3D1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859D240" w14:textId="77777777" w:rsidR="00865D78" w:rsidRPr="003F7263" w:rsidRDefault="00865D78" w:rsidP="006E3D10">
            <w:pPr>
              <w:pStyle w:val="TAH"/>
              <w:keepNext w:val="0"/>
              <w:keepLines w:val="0"/>
              <w:rPr>
                <w:sz w:val="16"/>
                <w:szCs w:val="16"/>
              </w:rPr>
            </w:pPr>
            <w:r w:rsidRPr="003F7263">
              <w:rPr>
                <w:sz w:val="16"/>
                <w:szCs w:val="16"/>
              </w:rPr>
              <w:t>Comment</w:t>
            </w:r>
          </w:p>
        </w:tc>
      </w:tr>
      <w:tr w:rsidR="00865D78" w:rsidRPr="003F7263" w14:paraId="41CB274E" w14:textId="77777777" w:rsidTr="006E3D1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D493B31"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D709DF2"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6809E8" w14:textId="77777777" w:rsidR="00865D78" w:rsidRPr="003F7263" w:rsidRDefault="00865D78" w:rsidP="006E3D1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50DD94" w14:textId="77777777" w:rsidR="00865D78" w:rsidRPr="003F7263" w:rsidRDefault="00865D78" w:rsidP="006E3D1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7513781" w14:textId="77777777" w:rsidR="00865D78" w:rsidRPr="003F7263" w:rsidRDefault="00865D78" w:rsidP="006E3D10">
            <w:pPr>
              <w:pStyle w:val="TAH"/>
              <w:keepNext w:val="0"/>
              <w:keepLines w:val="0"/>
              <w:rPr>
                <w:sz w:val="16"/>
                <w:szCs w:val="16"/>
              </w:rPr>
            </w:pPr>
          </w:p>
        </w:tc>
      </w:tr>
      <w:tr w:rsidR="00865D78" w:rsidRPr="003F7263" w14:paraId="627855E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AFB434"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A0F2B3" w14:textId="77777777" w:rsidR="00865D78" w:rsidRPr="003F7263" w:rsidRDefault="00865D78" w:rsidP="006E3D1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BA5A1"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5DDAD8"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8A163A3" w14:textId="77777777" w:rsidR="00865D78" w:rsidRPr="003F7263" w:rsidRDefault="00865D78" w:rsidP="006E3D10">
            <w:pPr>
              <w:pStyle w:val="TAL"/>
              <w:keepNext w:val="0"/>
              <w:keepLines w:val="0"/>
              <w:rPr>
                <w:rFonts w:cs="Arial"/>
                <w:sz w:val="16"/>
                <w:szCs w:val="16"/>
              </w:rPr>
            </w:pPr>
          </w:p>
        </w:tc>
      </w:tr>
      <w:tr w:rsidR="00865D78" w:rsidRPr="003F7263" w14:paraId="7BB5D58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8387B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lastRenderedPageBreak/>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FA04F7" w14:textId="77777777" w:rsidR="00865D78" w:rsidRPr="003F7263" w:rsidRDefault="00865D78" w:rsidP="006E3D1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9D6C3F"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D4E71B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6E837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52918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9CD747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F9933B" w14:textId="77777777" w:rsidR="00865D78" w:rsidRPr="003F7263" w:rsidRDefault="00865D78" w:rsidP="006E3D10">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921965"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DE5252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CF7E32" w14:textId="77777777" w:rsidR="00865D78" w:rsidRPr="003F7263" w:rsidRDefault="00865D78" w:rsidP="006E3D10">
            <w:pPr>
              <w:pStyle w:val="TAL"/>
              <w:keepNext w:val="0"/>
              <w:keepLines w:val="0"/>
              <w:rPr>
                <w:sz w:val="16"/>
                <w:szCs w:val="16"/>
              </w:rPr>
            </w:pPr>
            <w:r w:rsidRPr="003F7263">
              <w:rPr>
                <w:sz w:val="16"/>
                <w:szCs w:val="16"/>
              </w:rPr>
              <w:t>UEs supporting 5G Core and E-UTRA and NG.114 v2.0</w:t>
            </w:r>
          </w:p>
        </w:tc>
      </w:tr>
      <w:tr w:rsidR="00865D78" w:rsidRPr="003F7263" w14:paraId="7E8548A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8AE862" w14:textId="77777777" w:rsidR="00865D78" w:rsidRPr="003F7263" w:rsidRDefault="00865D78" w:rsidP="006E3D1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01C18F" w14:textId="77777777" w:rsidR="00865D78" w:rsidRPr="003F7263" w:rsidRDefault="00865D78" w:rsidP="006E3D1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6B4923"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E1BAC6"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C72FE6"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8E72CF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41B836" w14:textId="77777777" w:rsidR="00865D78" w:rsidRPr="003F7263" w:rsidRDefault="00865D78" w:rsidP="006E3D1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644E5A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C2A2E8D" w14:textId="77777777" w:rsidR="00865D78" w:rsidRPr="003F7263" w:rsidRDefault="00865D78" w:rsidP="006E3D1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948A1A1"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6D5F20"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DF995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7B4A725" w14:textId="77777777" w:rsidR="00865D78" w:rsidRPr="003F7263" w:rsidRDefault="00865D78" w:rsidP="006E3D10">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87CFEBE" w14:textId="77777777" w:rsidR="00865D78" w:rsidRPr="003F7263" w:rsidRDefault="00865D78" w:rsidP="006E3D10">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E45CA16" w14:textId="77777777" w:rsidR="00865D78" w:rsidRPr="003F7263" w:rsidRDefault="00865D78" w:rsidP="006E3D10">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666B2FE" w14:textId="77777777" w:rsidR="00865D78" w:rsidRPr="003F7263" w:rsidRDefault="00865D78" w:rsidP="006E3D10">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CED7DA3" w14:textId="77777777" w:rsidR="00865D78" w:rsidRPr="003F7263" w:rsidRDefault="00865D78"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865D78" w:rsidRPr="003F7263" w14:paraId="1743A1D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D62971" w14:textId="77777777" w:rsidR="00865D78" w:rsidRPr="003F7263" w:rsidRDefault="00865D78" w:rsidP="006E3D1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00CB5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A8582AC"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EF2F7EC"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1DE0BD"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582DACD7"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8A51751"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07C4037" w14:textId="77777777" w:rsidR="00865D78" w:rsidRPr="003F7263" w:rsidRDefault="00865D78" w:rsidP="006E3D1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9B843E4"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11475C"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AEB83D8"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113C9D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4C96DC"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4445F31" w14:textId="77777777" w:rsidR="00865D78" w:rsidRPr="003F7263" w:rsidRDefault="00865D78" w:rsidP="006E3D1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E04E2F1"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833967"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13DF603"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865D78" w:rsidRPr="003F7263" w14:paraId="3E60F0A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F3468B9" w14:textId="77777777" w:rsidR="00865D78" w:rsidRPr="003F7263" w:rsidRDefault="00865D78" w:rsidP="006E3D1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8A24CA9" w14:textId="77777777" w:rsidR="00865D78" w:rsidRPr="003F7263" w:rsidRDefault="00865D78" w:rsidP="006E3D1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563C5DD"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A7A4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A223BE7"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865D78" w:rsidRPr="003F7263" w14:paraId="70444594"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7FCE114" w14:textId="77777777" w:rsidR="00865D78" w:rsidRPr="003F7263" w:rsidRDefault="00865D78" w:rsidP="006E3D1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B538EC3"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F98A8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77CDC9"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51E8E42"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64C76A4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62E232C" w14:textId="77777777" w:rsidR="00865D78" w:rsidRPr="003F7263" w:rsidRDefault="00865D78" w:rsidP="006E3D1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30811BF"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79DA0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15FB37"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53614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72401C5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463529" w14:textId="77777777" w:rsidR="00865D78" w:rsidRPr="003F7263" w:rsidRDefault="00865D78" w:rsidP="006E3D1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724548" w14:textId="77777777" w:rsidR="00865D78" w:rsidRPr="003F7263" w:rsidRDefault="00865D78" w:rsidP="006E3D1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D89765"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4FF64"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6895A" w14:textId="77777777" w:rsidR="00865D78" w:rsidRPr="003F7263" w:rsidRDefault="00865D78" w:rsidP="006E3D10">
            <w:pPr>
              <w:pStyle w:val="TAL"/>
              <w:keepNext w:val="0"/>
              <w:keepLines w:val="0"/>
              <w:rPr>
                <w:sz w:val="16"/>
                <w:szCs w:val="16"/>
              </w:rPr>
            </w:pPr>
          </w:p>
        </w:tc>
      </w:tr>
      <w:tr w:rsidR="00865D78" w:rsidRPr="003F7263" w14:paraId="352721D8"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08CC705" w14:textId="77777777" w:rsidR="00865D78" w:rsidRPr="003F7263" w:rsidRDefault="00865D78" w:rsidP="006E3D1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53BBDD50" w14:textId="77777777" w:rsidR="00865D78" w:rsidRPr="003F7263" w:rsidRDefault="00865D78" w:rsidP="006E3D1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9261F60"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8E937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6BD3F02" w14:textId="77777777" w:rsidR="00865D78" w:rsidRPr="003F7263" w:rsidRDefault="00865D78" w:rsidP="006E3D10">
            <w:pPr>
              <w:pStyle w:val="TAL"/>
              <w:keepNext w:val="0"/>
              <w:keepLines w:val="0"/>
              <w:rPr>
                <w:sz w:val="16"/>
                <w:szCs w:val="16"/>
              </w:rPr>
            </w:pPr>
            <w:r w:rsidRPr="003F7263">
              <w:rPr>
                <w:sz w:val="16"/>
                <w:szCs w:val="16"/>
              </w:rPr>
              <w:t>UEs supporting 5G Core and UTRA and NR to UTRA-FDD CELL_DCH CS handover</w:t>
            </w:r>
          </w:p>
        </w:tc>
      </w:tr>
      <w:tr w:rsidR="00865D78" w:rsidRPr="003F7263" w14:paraId="5F00F97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4A2772"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D8214B"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A823521" w14:textId="77777777" w:rsidR="00865D78" w:rsidRPr="003F7263" w:rsidRDefault="00865D78" w:rsidP="006E3D1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3D08A2"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080F9EE" w14:textId="77777777" w:rsidR="00865D78" w:rsidRPr="003F7263" w:rsidRDefault="00865D78" w:rsidP="006E3D10">
            <w:pPr>
              <w:pStyle w:val="TAL"/>
              <w:keepNext w:val="0"/>
              <w:keepLines w:val="0"/>
              <w:rPr>
                <w:sz w:val="16"/>
                <w:szCs w:val="16"/>
                <w:lang w:eastAsia="zh-CN"/>
              </w:rPr>
            </w:pPr>
          </w:p>
        </w:tc>
      </w:tr>
      <w:tr w:rsidR="00865D78" w:rsidRPr="003F7263" w14:paraId="14A47114"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6E906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A5F71E"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105E283"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CF804D" w14:textId="77777777" w:rsidR="00865D78" w:rsidRPr="003F7263" w:rsidRDefault="00865D78" w:rsidP="006E3D1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879D31B"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865D78" w:rsidRPr="003F7263" w14:paraId="4E956B9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92BD9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F7F517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2646039"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C546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CCFE51C"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865D78" w:rsidRPr="003F7263" w14:paraId="05589085"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54E5D6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A61D318" w14:textId="77777777" w:rsidR="00865D78" w:rsidRPr="003F7263" w:rsidRDefault="00865D78" w:rsidP="006E3D10">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5EC0CAB" w14:textId="77777777" w:rsidR="00865D78" w:rsidRPr="003F7263" w:rsidRDefault="00865D78" w:rsidP="006E3D1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AEEADD"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0750BF5"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865D78" w:rsidRPr="003F7263" w14:paraId="554B55B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1AD01FA"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5531AE7C"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Pr>
                <w:rFonts w:cs="Arial"/>
                <w:sz w:val="16"/>
                <w:szCs w:val="16"/>
                <w:lang w:eastAsia="zh-CN"/>
              </w:rPr>
              <w:t>u</w:t>
            </w:r>
            <w:r w:rsidRPr="003F7263">
              <w:rPr>
                <w:rFonts w:cs="Arial"/>
                <w:sz w:val="16"/>
                <w:szCs w:val="16"/>
                <w:lang w:eastAsia="zh-CN"/>
              </w:rPr>
              <w:t>pdate</w:t>
            </w:r>
            <w:proofErr w:type="spellEnd"/>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6DFF9CA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29385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2641A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865D78" w:rsidRPr="003F7263" w14:paraId="7D4589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624CD6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CE9D9B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proofErr w:type="gramStart"/>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proofErr w:type="gramEnd"/>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2530D4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730A8D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0CB2B36"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6BA60DC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FC9956D"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3765D5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E71432"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FE69E0" w14:textId="77777777" w:rsidR="00865D78" w:rsidRPr="003F7263" w:rsidRDefault="00865D78" w:rsidP="006E3D1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8309A8E"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65D78" w:rsidRPr="003F7263" w14:paraId="0A0109A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C6C77F8"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4340BB"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5717256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0256E7"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ACCB3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38AD50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DD0205"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lastRenderedPageBreak/>
              <w:t>11.3.7</w:t>
            </w:r>
          </w:p>
        </w:tc>
        <w:tc>
          <w:tcPr>
            <w:tcW w:w="3512" w:type="dxa"/>
            <w:tcBorders>
              <w:top w:val="single" w:sz="4" w:space="0" w:color="auto"/>
              <w:left w:val="single" w:sz="4" w:space="0" w:color="auto"/>
              <w:bottom w:val="single" w:sz="4" w:space="0" w:color="auto"/>
              <w:right w:val="single" w:sz="4" w:space="0" w:color="auto"/>
            </w:tcBorders>
          </w:tcPr>
          <w:p w14:paraId="0DA3614C"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FD84E2A"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3B8BE2"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F7222C9"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865D78" w:rsidRPr="003F7263" w14:paraId="229C69C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E35881"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0BC74FC4"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84BD244"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FCE6029"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B4BB645"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UEs supporting 5G Core</w:t>
            </w:r>
          </w:p>
        </w:tc>
      </w:tr>
      <w:tr w:rsidR="00865D78" w:rsidRPr="003F7263" w14:paraId="04E7A40F"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593DDAC"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4AC078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6A952B6"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D6B80E" w14:textId="77777777" w:rsidR="00865D78" w:rsidRPr="003F7263" w:rsidRDefault="00865D78" w:rsidP="006E3D1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05FC3CE" w14:textId="77777777" w:rsidR="00865D78" w:rsidRPr="003F7263" w:rsidRDefault="00865D78" w:rsidP="006E3D10">
            <w:pPr>
              <w:pStyle w:val="TAL"/>
              <w:keepNext w:val="0"/>
              <w:keepLines w:val="0"/>
              <w:rPr>
                <w:sz w:val="16"/>
                <w:szCs w:val="16"/>
              </w:rPr>
            </w:pPr>
            <w:r w:rsidRPr="003F7263">
              <w:rPr>
                <w:sz w:val="16"/>
                <w:szCs w:val="16"/>
              </w:rPr>
              <w:t>UEs supporting 5G Core</w:t>
            </w:r>
          </w:p>
        </w:tc>
      </w:tr>
      <w:tr w:rsidR="00865D78" w:rsidRPr="003F7263" w14:paraId="1219CA28"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58D8E58" w14:textId="77777777" w:rsidR="00865D78" w:rsidRPr="003F7263" w:rsidRDefault="00865D78" w:rsidP="006E3D10">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29A96F7" w14:textId="77777777" w:rsidR="00865D78" w:rsidRPr="003F7263" w:rsidRDefault="00865D78" w:rsidP="006E3D10">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F9E6921" w14:textId="77777777" w:rsidR="00865D78" w:rsidRPr="003F7263" w:rsidRDefault="00865D78" w:rsidP="006E3D10">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340A4D" w14:textId="77777777" w:rsidR="00865D78" w:rsidRPr="003F7263" w:rsidRDefault="00865D78" w:rsidP="006E3D10">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7C1AB7" w14:textId="77777777" w:rsidR="00865D78" w:rsidRPr="003F7263" w:rsidRDefault="00865D78" w:rsidP="006E3D10">
            <w:pPr>
              <w:pStyle w:val="TAL"/>
              <w:keepNext w:val="0"/>
              <w:keepLines w:val="0"/>
              <w:rPr>
                <w:sz w:val="16"/>
                <w:szCs w:val="16"/>
              </w:rPr>
            </w:pPr>
            <w:r w:rsidRPr="00273A7B">
              <w:rPr>
                <w:rFonts w:cs="Arial"/>
                <w:sz w:val="16"/>
                <w:szCs w:val="16"/>
              </w:rPr>
              <w:t>UEs supporting 5G Core and IMS security</w:t>
            </w:r>
          </w:p>
        </w:tc>
      </w:tr>
      <w:tr w:rsidR="00865D78" w:rsidRPr="003F7263" w14:paraId="64D48C5A"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26D14C3" w14:textId="77777777" w:rsidR="00865D78" w:rsidRPr="003F7263" w:rsidRDefault="00865D78" w:rsidP="006E3D1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DC2211B" w14:textId="77777777" w:rsidR="00865D78" w:rsidRPr="003F7263" w:rsidRDefault="00865D78" w:rsidP="006E3D1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7CDF5B"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9168A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695451" w14:textId="77777777" w:rsidR="00865D78" w:rsidRPr="003F7263" w:rsidRDefault="00865D78" w:rsidP="006E3D10">
            <w:pPr>
              <w:pStyle w:val="TAL"/>
              <w:keepNext w:val="0"/>
              <w:keepLines w:val="0"/>
              <w:rPr>
                <w:rFonts w:cs="Arial"/>
                <w:sz w:val="16"/>
                <w:szCs w:val="16"/>
              </w:rPr>
            </w:pPr>
          </w:p>
        </w:tc>
      </w:tr>
      <w:tr w:rsidR="00865D78" w:rsidRPr="003F7263" w14:paraId="765441B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9194C4F" w14:textId="77777777" w:rsidR="00865D78" w:rsidRPr="003F7263" w:rsidRDefault="00865D78" w:rsidP="006E3D1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A9156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4C1A9D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9D060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FD167B"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670A702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96A5CA2" w14:textId="77777777" w:rsidR="00865D78" w:rsidRPr="003F7263" w:rsidRDefault="00865D78" w:rsidP="006E3D1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070613C" w14:textId="77777777" w:rsidR="00865D78" w:rsidRPr="003F7263" w:rsidRDefault="00865D78" w:rsidP="006E3D1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24EFEF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98C842"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478D74"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401B5B0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67E9B23" w14:textId="77777777" w:rsidR="00865D78" w:rsidRPr="003F7263" w:rsidRDefault="00865D78" w:rsidP="006E3D1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12123BF3" w14:textId="77777777" w:rsidR="00865D78" w:rsidRPr="003F7263" w:rsidRDefault="00865D78" w:rsidP="006E3D1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0928F86"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8F4FF"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FBDB5E"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1785050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47FBFA8" w14:textId="77777777" w:rsidR="00865D78" w:rsidRPr="003F7263" w:rsidRDefault="00865D78" w:rsidP="006E3D1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3E87F00" w14:textId="77777777" w:rsidR="00865D78" w:rsidRPr="003F7263" w:rsidRDefault="00865D78" w:rsidP="006E3D1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95CFD4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6DD501"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3914807"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B493C8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51E4770" w14:textId="77777777" w:rsidR="00865D78" w:rsidRPr="003F7263" w:rsidRDefault="00865D78" w:rsidP="006E3D1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5A77D7C" w14:textId="77777777" w:rsidR="00865D78" w:rsidRPr="003F7263" w:rsidRDefault="00865D78" w:rsidP="006E3D1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585EA2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755195"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C7926E"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06DD46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3A32A0F" w14:textId="77777777" w:rsidR="00865D78" w:rsidRPr="003F7263" w:rsidRDefault="00865D78" w:rsidP="006E3D1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914B53" w14:textId="77777777" w:rsidR="00865D78" w:rsidRPr="003F7263" w:rsidRDefault="00865D78" w:rsidP="006E3D1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203B31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AC157"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D7F8BB"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269BB3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07A75A6" w14:textId="77777777" w:rsidR="00865D78" w:rsidRPr="003F7263" w:rsidRDefault="00865D78" w:rsidP="006E3D1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50008F1"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D63EE4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8674A"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5F71C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D189A6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E52A1DB" w14:textId="77777777" w:rsidR="00865D78" w:rsidRPr="003F7263" w:rsidRDefault="00865D78" w:rsidP="006E3D1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31813B9"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DB9466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CF6923"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0154A2"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36E5185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3E91DB2" w14:textId="77777777" w:rsidR="00865D78" w:rsidRPr="003F7263" w:rsidRDefault="00865D78" w:rsidP="006E3D1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124DDD4" w14:textId="77777777" w:rsidR="00865D78" w:rsidRPr="003F7263" w:rsidRDefault="00865D78" w:rsidP="006E3D1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1E5ECF48"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42B8A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B29AB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82A96C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E4C477" w14:textId="77777777" w:rsidR="00865D78" w:rsidRPr="003F7263" w:rsidRDefault="00865D78" w:rsidP="006E3D1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C51B571" w14:textId="77777777" w:rsidR="00865D78" w:rsidRPr="003F7263" w:rsidRDefault="00865D78" w:rsidP="006E3D10">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5AA69F9"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5B03897"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77EF79" w14:textId="77777777" w:rsidR="00865D78" w:rsidRPr="003F7263" w:rsidRDefault="00865D78" w:rsidP="006E3D10">
            <w:pPr>
              <w:pStyle w:val="TAL"/>
              <w:keepNext w:val="0"/>
              <w:keepLines w:val="0"/>
              <w:rPr>
                <w:bCs/>
                <w:sz w:val="16"/>
                <w:szCs w:val="16"/>
              </w:rPr>
            </w:pPr>
          </w:p>
        </w:tc>
      </w:tr>
      <w:tr w:rsidR="00865D78" w:rsidRPr="003F7263" w14:paraId="1F6186A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E61A84" w14:textId="77777777" w:rsidR="00865D78" w:rsidRPr="003F7263" w:rsidRDefault="00865D78" w:rsidP="006E3D1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A9420D4" w14:textId="77777777" w:rsidR="00865D78" w:rsidRPr="003F7263" w:rsidRDefault="00865D78" w:rsidP="006E3D10">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4FBC4DEA"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05EF3D" w14:textId="77777777" w:rsidR="00865D78" w:rsidRPr="003F7263" w:rsidRDefault="00865D78" w:rsidP="006E3D1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CB7B9D9" w14:textId="77777777" w:rsidR="00865D78" w:rsidRPr="003F7263" w:rsidRDefault="00865D78" w:rsidP="006E3D10">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865D78" w:rsidRPr="003F7263" w14:paraId="27E3E97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B76D5A8" w14:textId="77777777" w:rsidR="00865D78" w:rsidRPr="003F7263" w:rsidRDefault="00865D78" w:rsidP="006E3D10">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8EF81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758FAC1"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988FC8" w14:textId="77777777" w:rsidR="00865D78" w:rsidRPr="003F7263" w:rsidRDefault="00865D78" w:rsidP="006E3D10">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6D0EB68" w14:textId="77777777" w:rsidR="00865D78" w:rsidRPr="003F7263" w:rsidRDefault="00865D78" w:rsidP="006E3D10">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865D78" w:rsidRPr="003F7263" w14:paraId="57E52D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D7F8D22" w14:textId="77777777" w:rsidR="00865D78" w:rsidRPr="003F7263" w:rsidRDefault="00865D78" w:rsidP="006E3D1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1563F92" w14:textId="77777777" w:rsidR="00865D78" w:rsidRPr="003F7263" w:rsidRDefault="00865D78" w:rsidP="006E3D1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74D1A55E"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9C2057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358FCC1" w14:textId="77777777" w:rsidR="00865D78" w:rsidRPr="003F7263" w:rsidRDefault="00865D78" w:rsidP="006E3D10">
            <w:pPr>
              <w:pStyle w:val="TAL"/>
              <w:keepNext w:val="0"/>
              <w:keepLines w:val="0"/>
              <w:rPr>
                <w:bCs/>
                <w:sz w:val="16"/>
                <w:szCs w:val="16"/>
              </w:rPr>
            </w:pPr>
          </w:p>
        </w:tc>
      </w:tr>
      <w:tr w:rsidR="00865D78" w:rsidRPr="003F7263" w14:paraId="109C3D0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FCAF13" w14:textId="77777777" w:rsidR="00865D78" w:rsidRPr="003F7263" w:rsidRDefault="00865D78" w:rsidP="006E3D1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1D51D5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7D40167"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46A1FC" w14:textId="77777777" w:rsidR="00865D78" w:rsidRPr="003F7263" w:rsidRDefault="00865D78" w:rsidP="006E3D1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FC12B05"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6B18999C"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4DD0F34" w14:textId="77777777" w:rsidR="00865D78" w:rsidRPr="003F7263" w:rsidRDefault="00865D78" w:rsidP="006E3D1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3F9D0E70"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73FC2A5"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41AF342" w14:textId="77777777" w:rsidR="00865D78" w:rsidRPr="003F7263" w:rsidRDefault="00865D78" w:rsidP="006E3D1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8F2F11D"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6603250D"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9C9D8BB" w14:textId="77777777" w:rsidR="00865D78" w:rsidRPr="003F7263" w:rsidRDefault="00865D78" w:rsidP="006E3D10">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F8C3681" w14:textId="77777777" w:rsidR="00865D78" w:rsidRPr="003F7263" w:rsidRDefault="00865D78" w:rsidP="006E3D10">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113D207" w14:textId="77777777" w:rsidR="00865D78" w:rsidRPr="003F7263" w:rsidRDefault="00865D78" w:rsidP="006E3D1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6CFDE1" w14:textId="77777777" w:rsidR="00865D78" w:rsidRPr="003F7263" w:rsidRDefault="00865D78" w:rsidP="006E3D10">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0548871"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5981761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1B140F0" w14:textId="77777777" w:rsidR="00865D78" w:rsidRPr="003F7263" w:rsidRDefault="00865D78" w:rsidP="006E3D10">
            <w:pPr>
              <w:pStyle w:val="TAL"/>
              <w:keepNext w:val="0"/>
              <w:keepLines w:val="0"/>
              <w:rPr>
                <w:sz w:val="16"/>
                <w:szCs w:val="16"/>
              </w:rPr>
            </w:pPr>
            <w:r w:rsidRPr="003F7263">
              <w:rPr>
                <w:sz w:val="16"/>
                <w:szCs w:val="16"/>
              </w:rPr>
              <w:lastRenderedPageBreak/>
              <w:t>11.5.5</w:t>
            </w:r>
          </w:p>
        </w:tc>
        <w:tc>
          <w:tcPr>
            <w:tcW w:w="3512" w:type="dxa"/>
            <w:tcBorders>
              <w:top w:val="single" w:sz="4" w:space="0" w:color="auto"/>
              <w:left w:val="single" w:sz="4" w:space="0" w:color="auto"/>
              <w:bottom w:val="single" w:sz="4" w:space="0" w:color="auto"/>
              <w:right w:val="single" w:sz="4" w:space="0" w:color="auto"/>
            </w:tcBorders>
          </w:tcPr>
          <w:p w14:paraId="2814E92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w:t>
            </w:r>
            <w:proofErr w:type="gramStart"/>
            <w:r w:rsidRPr="003F7263">
              <w:rPr>
                <w:sz w:val="16"/>
                <w:szCs w:val="16"/>
              </w:rPr>
              <w:t>Limited service</w:t>
            </w:r>
            <w:proofErr w:type="gramEnd"/>
            <w:r w:rsidRPr="003F7263">
              <w:rPr>
                <w:sz w:val="16"/>
                <w:szCs w:val="16"/>
              </w:rPr>
              <w:t xml:space="preserv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41D004"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D6088A" w14:textId="77777777" w:rsidR="00865D78" w:rsidRPr="003F7263" w:rsidRDefault="00865D78" w:rsidP="006E3D1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125CDE"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72E3F470"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69CD242" w14:textId="77777777" w:rsidR="00865D78" w:rsidRPr="003F7263" w:rsidRDefault="00865D78" w:rsidP="006E3D10">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593B0FC2"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9D860E4"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D09D563"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D4BE02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865D78" w:rsidRPr="003F7263" w14:paraId="212C912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E256194" w14:textId="77777777" w:rsidR="00865D78" w:rsidRPr="003F7263" w:rsidRDefault="00865D78" w:rsidP="006E3D10">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B1D2C07"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92EEA66"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E32D9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58A7DC"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865D78" w14:paraId="09E4D14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5C8F356" w14:textId="77777777" w:rsidR="00865D78" w:rsidRDefault="00865D78" w:rsidP="006E3D10">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492BFB3D" w14:textId="77777777" w:rsidR="00865D78" w:rsidRDefault="00865D78" w:rsidP="006E3D10">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7523A9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89D7343"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B5BC015" w14:textId="77777777" w:rsidR="00865D78" w:rsidRDefault="00865D78" w:rsidP="006E3D10">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865D78" w:rsidRPr="003F7263" w14:paraId="4DC422A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A3E5190" w14:textId="77777777" w:rsidR="00865D78" w:rsidRPr="003F7263" w:rsidRDefault="00865D78" w:rsidP="006E3D10">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33CBCBF1"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C5BB318"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4F271B0"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400623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D4F3EF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8716E19" w14:textId="77777777" w:rsidR="00865D78" w:rsidRPr="003F7263" w:rsidRDefault="00865D78" w:rsidP="006E3D10">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299BFB3"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F5C115D"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A1306BD"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6F62DF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865D78" w:rsidRPr="003F7263" w14:paraId="67B3DD9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4306852" w14:textId="77777777" w:rsidR="00865D78" w:rsidRPr="003F7263" w:rsidRDefault="00865D78" w:rsidP="006E3D10">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401EE7A8"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CA9F803"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F9C7F1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1C402FF"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865D78" w14:paraId="63F2558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A487B03" w14:textId="77777777" w:rsidR="00865D78" w:rsidRDefault="00865D78" w:rsidP="006E3D10">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9A412C8" w14:textId="77777777" w:rsidR="00865D78" w:rsidRDefault="00865D78" w:rsidP="006E3D10">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367163B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70A3965"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E48A518" w14:textId="77777777" w:rsidR="00865D78" w:rsidRDefault="00865D78" w:rsidP="006E3D10">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865D78" w:rsidRPr="003F7263" w14:paraId="2485AB5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2C8AECE" w14:textId="77777777" w:rsidR="00865D78" w:rsidRPr="003F7263" w:rsidRDefault="00865D78" w:rsidP="006E3D10">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7E6F199"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1CF4F7B"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28CD72"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D5E44E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133B74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70A44E0" w14:textId="77777777" w:rsidR="00865D78" w:rsidRPr="00BF6D9D" w:rsidRDefault="00865D78" w:rsidP="006E3D10">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0012848" w14:textId="77777777" w:rsidR="00865D78" w:rsidRPr="00BF6D9D" w:rsidRDefault="00865D78" w:rsidP="006E3D10">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732300"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12B6D4"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3FCB836" w14:textId="77777777" w:rsidR="00865D78" w:rsidRPr="003F7263" w:rsidRDefault="00865D78" w:rsidP="006E3D10">
            <w:pPr>
              <w:pStyle w:val="TAL"/>
              <w:keepNext w:val="0"/>
              <w:keepLines w:val="0"/>
              <w:rPr>
                <w:bCs/>
                <w:sz w:val="16"/>
                <w:szCs w:val="16"/>
              </w:rPr>
            </w:pPr>
          </w:p>
        </w:tc>
      </w:tr>
      <w:tr w:rsidR="00865D78" w:rsidRPr="003F7263" w14:paraId="43D021F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809DE9A" w14:textId="77777777" w:rsidR="00865D78" w:rsidRPr="003F7263" w:rsidRDefault="00865D78" w:rsidP="006E3D1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DAD974E" w14:textId="77777777" w:rsidR="00865D78" w:rsidRPr="003F7263" w:rsidRDefault="00865D78" w:rsidP="006E3D1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927D1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D537EB" w14:textId="77777777" w:rsidR="00865D78" w:rsidRPr="003F7263" w:rsidRDefault="00865D78" w:rsidP="006E3D1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3CEE911"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865D78" w:rsidRPr="003F7263" w14:paraId="5BF90AE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2B3028E" w14:textId="77777777" w:rsidR="00865D78" w:rsidRPr="003F7263" w:rsidRDefault="00865D78" w:rsidP="006E3D1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875B98F" w14:textId="77777777" w:rsidR="00865D78" w:rsidRPr="003F7263" w:rsidRDefault="00865D78" w:rsidP="006E3D1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75C70B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5D57E0" w14:textId="77777777" w:rsidR="00865D78" w:rsidRPr="003F7263" w:rsidRDefault="00865D78" w:rsidP="006E3D1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8011113"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8661A" w:rsidRPr="003F7263" w14:paraId="20EE70D1"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 w:author="Ericsson User" w:date="2022-11-01T15:47:00Z"/>
          <w:trPrChange w:id="15"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tcPrChange w:id="16"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3EFDC49E" w14:textId="12D3B170" w:rsidR="0028661A" w:rsidRPr="003F7263" w:rsidRDefault="0028661A" w:rsidP="0028661A">
            <w:pPr>
              <w:pStyle w:val="TAL"/>
              <w:keepNext w:val="0"/>
              <w:keepLines w:val="0"/>
              <w:rPr>
                <w:ins w:id="17" w:author="Ericsson User" w:date="2022-11-01T15:47:00Z"/>
                <w:sz w:val="16"/>
                <w:szCs w:val="16"/>
              </w:rPr>
            </w:pPr>
            <w:ins w:id="18" w:author="Ericsson User" w:date="2022-11-01T15:47:00Z">
              <w:r w:rsidRPr="003F7263">
                <w:rPr>
                  <w:sz w:val="16"/>
                  <w:szCs w:val="16"/>
                </w:rPr>
                <w:t>11.6.3</w:t>
              </w:r>
            </w:ins>
          </w:p>
        </w:tc>
        <w:tc>
          <w:tcPr>
            <w:tcW w:w="3512" w:type="dxa"/>
            <w:tcBorders>
              <w:top w:val="single" w:sz="4" w:space="0" w:color="auto"/>
              <w:left w:val="single" w:sz="4" w:space="0" w:color="auto"/>
              <w:bottom w:val="single" w:sz="4" w:space="0" w:color="auto"/>
              <w:right w:val="single" w:sz="4" w:space="0" w:color="auto"/>
            </w:tcBorders>
            <w:tcPrChange w:id="19"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286CA702" w14:textId="5E4ACFFB" w:rsidR="0028661A" w:rsidRPr="003F7263" w:rsidRDefault="0028661A" w:rsidP="0028661A">
            <w:pPr>
              <w:pStyle w:val="TAL"/>
              <w:keepNext w:val="0"/>
              <w:keepLines w:val="0"/>
              <w:rPr>
                <w:ins w:id="20" w:author="Ericsson User" w:date="2022-11-01T15:47:00Z"/>
                <w:sz w:val="16"/>
                <w:szCs w:val="16"/>
              </w:rPr>
            </w:pPr>
            <w:ins w:id="21" w:author="Ericsson User" w:date="2022-11-01T15:47:00Z">
              <w:r w:rsidRPr="003F7263">
                <w:rPr>
                  <w:sz w:val="16"/>
                  <w:szCs w:val="16"/>
                </w:rPr>
                <w:t xml:space="preserve">Data Off / </w:t>
              </w:r>
              <w:proofErr w:type="spellStart"/>
              <w:r w:rsidRPr="003F7263">
                <w:rPr>
                  <w:sz w:val="16"/>
                  <w:szCs w:val="16"/>
                </w:rPr>
                <w:t>SMSoIP</w:t>
              </w:r>
              <w:proofErr w:type="spellEnd"/>
            </w:ins>
          </w:p>
        </w:tc>
        <w:tc>
          <w:tcPr>
            <w:tcW w:w="811" w:type="dxa"/>
            <w:tcBorders>
              <w:top w:val="single" w:sz="4" w:space="0" w:color="auto"/>
              <w:left w:val="single" w:sz="4" w:space="0" w:color="auto"/>
              <w:bottom w:val="single" w:sz="4" w:space="0" w:color="auto"/>
              <w:right w:val="single" w:sz="4" w:space="0" w:color="auto"/>
            </w:tcBorders>
            <w:tcPrChange w:id="22"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6B4FC7BF" w14:textId="7719B628" w:rsidR="0028661A" w:rsidRPr="003F7263" w:rsidRDefault="0028661A" w:rsidP="0028661A">
            <w:pPr>
              <w:pStyle w:val="TAC"/>
              <w:keepNext w:val="0"/>
              <w:keepLines w:val="0"/>
              <w:rPr>
                <w:ins w:id="23" w:author="Ericsson User" w:date="2022-11-01T15:47:00Z"/>
                <w:rFonts w:cs="Arial"/>
                <w:sz w:val="16"/>
                <w:szCs w:val="16"/>
              </w:rPr>
            </w:pPr>
            <w:ins w:id="24" w:author="Ericsson User" w:date="2022-11-01T15:47: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Change w:id="25"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EAEEA49" w14:textId="306E24E7" w:rsidR="0028661A" w:rsidRPr="003F7263" w:rsidRDefault="0028661A" w:rsidP="0028661A">
            <w:pPr>
              <w:pStyle w:val="TAC"/>
              <w:keepNext w:val="0"/>
              <w:keepLines w:val="0"/>
              <w:rPr>
                <w:ins w:id="26" w:author="Ericsson User" w:date="2022-11-01T15:47:00Z"/>
                <w:rFonts w:cs="Arial"/>
                <w:sz w:val="16"/>
                <w:szCs w:val="16"/>
              </w:rPr>
            </w:pPr>
            <w:ins w:id="27" w:author="Ericsson User" w:date="2022-11-01T15:47:00Z">
              <w:r w:rsidRPr="003F7263">
                <w:rPr>
                  <w:rFonts w:cs="Arial"/>
                  <w:sz w:val="16"/>
                  <w:szCs w:val="16"/>
                </w:rPr>
                <w:t>C162</w:t>
              </w:r>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Change w:id="28"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475EF51F" w14:textId="0C8A7BE0" w:rsidR="0028661A" w:rsidRPr="003F7263" w:rsidRDefault="0028661A" w:rsidP="0028661A">
            <w:pPr>
              <w:pStyle w:val="TAL"/>
              <w:keepNext w:val="0"/>
              <w:keepLines w:val="0"/>
              <w:rPr>
                <w:ins w:id="29" w:author="Ericsson User" w:date="2022-11-01T15:47:00Z"/>
                <w:bCs/>
                <w:sz w:val="16"/>
                <w:szCs w:val="16"/>
              </w:rPr>
            </w:pPr>
            <w:ins w:id="30" w:author="Ericsson User" w:date="2022-11-01T15:47:00Z">
              <w:r w:rsidRPr="003F7263">
                <w:rPr>
                  <w:bCs/>
                  <w:sz w:val="16"/>
                  <w:szCs w:val="16"/>
                </w:rPr>
                <w:t>UEs supporting 5G Core and NG.114 v2.0</w:t>
              </w:r>
              <w:r>
                <w:rPr>
                  <w:bCs/>
                  <w:sz w:val="16"/>
                  <w:szCs w:val="16"/>
                </w:rPr>
                <w:t xml:space="preserve"> and 3GPP PS data off and Initiating session and SMS over IP</w:t>
              </w:r>
            </w:ins>
          </w:p>
        </w:tc>
      </w:tr>
      <w:tr w:rsidR="0028661A" w:rsidRPr="003F7263" w14:paraId="40507E28"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3"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7C240346" w14:textId="1A493A24" w:rsidR="0028661A" w:rsidRPr="0028661A" w:rsidRDefault="0028661A" w:rsidP="0028661A">
            <w:pPr>
              <w:pStyle w:val="TAL"/>
              <w:keepNext w:val="0"/>
              <w:keepLines w:val="0"/>
              <w:rPr>
                <w:sz w:val="16"/>
                <w:szCs w:val="16"/>
                <w:rPrChange w:id="34" w:author="Ericsson User" w:date="2022-11-01T15:47:00Z">
                  <w:rPr>
                    <w:sz w:val="16"/>
                    <w:szCs w:val="16"/>
                    <w:highlight w:val="green"/>
                  </w:rPr>
                </w:rPrChange>
              </w:rPr>
            </w:pPr>
            <w:r w:rsidRPr="0028661A">
              <w:rPr>
                <w:b/>
                <w:bCs/>
                <w:sz w:val="16"/>
                <w:szCs w:val="16"/>
                <w:rPrChange w:id="35" w:author="Ericsson User" w:date="2022-11-01T15:47:00Z">
                  <w:rPr>
                    <w:b/>
                    <w:bCs/>
                    <w:sz w:val="16"/>
                    <w:szCs w:val="16"/>
                    <w:highlight w:val="green"/>
                  </w:rPr>
                </w:rPrChange>
              </w:rPr>
              <w:t>11</w:t>
            </w:r>
            <w:ins w:id="36" w:author="Ericsson User" w:date="2022-11-01T15:45:00Z">
              <w:r w:rsidRPr="0028661A">
                <w:rPr>
                  <w:b/>
                  <w:bCs/>
                  <w:sz w:val="16"/>
                  <w:szCs w:val="16"/>
                  <w:rPrChange w:id="37" w:author="Ericsson User" w:date="2022-11-01T15:47:00Z">
                    <w:rPr>
                      <w:b/>
                      <w:bCs/>
                      <w:sz w:val="16"/>
                      <w:szCs w:val="16"/>
                      <w:highlight w:val="green"/>
                    </w:rPr>
                  </w:rPrChange>
                </w:rPr>
                <w:t>.</w:t>
              </w:r>
            </w:ins>
            <w:del w:id="38" w:author="Ericsson User" w:date="2022-11-01T15:45:00Z">
              <w:r w:rsidRPr="0028661A" w:rsidDel="0028661A">
                <w:rPr>
                  <w:b/>
                  <w:bCs/>
                  <w:sz w:val="16"/>
                  <w:szCs w:val="16"/>
                  <w:rPrChange w:id="39" w:author="Ericsson User" w:date="2022-11-01T15:47:00Z">
                    <w:rPr>
                      <w:b/>
                      <w:bCs/>
                      <w:sz w:val="16"/>
                      <w:szCs w:val="16"/>
                      <w:highlight w:val="green"/>
                    </w:rPr>
                  </w:rPrChange>
                </w:rPr>
                <w:delText>,</w:delText>
              </w:r>
            </w:del>
            <w:r w:rsidRPr="0028661A">
              <w:rPr>
                <w:b/>
                <w:bCs/>
                <w:sz w:val="16"/>
                <w:szCs w:val="16"/>
                <w:rPrChange w:id="40" w:author="Ericsson User" w:date="2022-11-01T15:47:00Z">
                  <w:rPr>
                    <w:b/>
                    <w:bCs/>
                    <w:sz w:val="16"/>
                    <w:szCs w:val="16"/>
                    <w:highlight w:val="green"/>
                  </w:rPr>
                </w:rPrChange>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1"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0C9E9FF3" w14:textId="0D5FFAEC" w:rsidR="0028661A" w:rsidRPr="0028661A" w:rsidRDefault="0028661A" w:rsidP="0028661A">
            <w:pPr>
              <w:pStyle w:val="TAL"/>
              <w:keepNext w:val="0"/>
              <w:keepLines w:val="0"/>
              <w:rPr>
                <w:sz w:val="16"/>
                <w:szCs w:val="16"/>
                <w:rPrChange w:id="42" w:author="Ericsson User" w:date="2022-11-01T15:47:00Z">
                  <w:rPr>
                    <w:sz w:val="16"/>
                    <w:szCs w:val="16"/>
                    <w:highlight w:val="green"/>
                  </w:rPr>
                </w:rPrChange>
              </w:rPr>
            </w:pPr>
            <w:proofErr w:type="spellStart"/>
            <w:r w:rsidRPr="0028661A">
              <w:rPr>
                <w:b/>
                <w:bCs/>
                <w:sz w:val="16"/>
                <w:szCs w:val="16"/>
                <w:rPrChange w:id="43" w:author="Ericsson User" w:date="2022-11-01T15:47:00Z">
                  <w:rPr>
                    <w:b/>
                    <w:bCs/>
                    <w:sz w:val="16"/>
                    <w:szCs w:val="16"/>
                    <w:highlight w:val="green"/>
                  </w:rPr>
                </w:rPrChange>
              </w:rPr>
              <w:t>eDRX</w:t>
            </w:r>
            <w:proofErr w:type="spellEnd"/>
            <w:del w:id="44" w:author="Ericsson User" w:date="2022-11-04T15:59:00Z">
              <w:r w:rsidRPr="0028661A" w:rsidDel="00513B86">
                <w:rPr>
                  <w:b/>
                  <w:bCs/>
                  <w:sz w:val="16"/>
                  <w:szCs w:val="16"/>
                  <w:rPrChange w:id="45" w:author="Ericsson User" w:date="2022-11-01T15:47:00Z">
                    <w:rPr>
                      <w:b/>
                      <w:bCs/>
                      <w:sz w:val="16"/>
                      <w:szCs w:val="16"/>
                      <w:highlight w:val="green"/>
                    </w:rPr>
                  </w:rPrChange>
                </w:rPr>
                <w:delText xml:space="preserve"> / Redcap</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6"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3C6AE925" w14:textId="77777777" w:rsidR="0028661A" w:rsidRPr="0028661A" w:rsidRDefault="0028661A" w:rsidP="0028661A">
            <w:pPr>
              <w:pStyle w:val="TAC"/>
              <w:keepNext w:val="0"/>
              <w:keepLines w:val="0"/>
              <w:rPr>
                <w:rFonts w:cs="Arial"/>
                <w:sz w:val="16"/>
                <w:szCs w:val="16"/>
                <w:rPrChange w:id="47" w:author="Ericsson User" w:date="2022-11-01T15:47:00Z">
                  <w:rPr>
                    <w:rFonts w:cs="Arial"/>
                    <w:sz w:val="16"/>
                    <w:szCs w:val="16"/>
                    <w:highlight w:val="green"/>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8"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C7F0F4C" w14:textId="77777777" w:rsidR="0028661A" w:rsidRPr="0028661A" w:rsidRDefault="0028661A" w:rsidP="0028661A">
            <w:pPr>
              <w:pStyle w:val="TAC"/>
              <w:keepNext w:val="0"/>
              <w:keepLines w:val="0"/>
              <w:rPr>
                <w:rFonts w:cs="Arial"/>
                <w:sz w:val="16"/>
                <w:szCs w:val="16"/>
                <w:rPrChange w:id="49" w:author="Ericsson User" w:date="2022-11-01T15:47:00Z">
                  <w:rPr>
                    <w:rFonts w:cs="Arial"/>
                    <w:sz w:val="16"/>
                    <w:szCs w:val="16"/>
                    <w:highlight w:val="gree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0"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617AD529" w14:textId="77777777" w:rsidR="0028661A" w:rsidRPr="0028661A" w:rsidRDefault="0028661A" w:rsidP="0028661A">
            <w:pPr>
              <w:pStyle w:val="TAL"/>
              <w:keepNext w:val="0"/>
              <w:keepLines w:val="0"/>
              <w:rPr>
                <w:bCs/>
                <w:sz w:val="16"/>
                <w:szCs w:val="16"/>
                <w:rPrChange w:id="51" w:author="Ericsson User" w:date="2022-11-01T15:47:00Z">
                  <w:rPr>
                    <w:bCs/>
                    <w:sz w:val="16"/>
                    <w:szCs w:val="16"/>
                    <w:highlight w:val="green"/>
                  </w:rPr>
                </w:rPrChange>
              </w:rPr>
            </w:pPr>
          </w:p>
        </w:tc>
      </w:tr>
      <w:tr w:rsidR="0028661A" w:rsidRPr="003F7263" w14:paraId="0456309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048C76" w14:textId="77777777" w:rsidR="0028661A" w:rsidRPr="0028661A" w:rsidRDefault="0028661A" w:rsidP="0028661A">
            <w:pPr>
              <w:pStyle w:val="TAL"/>
              <w:keepNext w:val="0"/>
              <w:keepLines w:val="0"/>
              <w:rPr>
                <w:sz w:val="16"/>
                <w:szCs w:val="16"/>
                <w:rPrChange w:id="52" w:author="Ericsson User" w:date="2022-11-01T15:47:00Z">
                  <w:rPr>
                    <w:sz w:val="16"/>
                    <w:szCs w:val="16"/>
                    <w:highlight w:val="green"/>
                  </w:rPr>
                </w:rPrChange>
              </w:rPr>
            </w:pPr>
            <w:r w:rsidRPr="0028661A">
              <w:rPr>
                <w:sz w:val="16"/>
                <w:szCs w:val="16"/>
                <w:rPrChange w:id="53" w:author="Ericsson User" w:date="2022-11-01T15:47:00Z">
                  <w:rPr>
                    <w:sz w:val="16"/>
                    <w:szCs w:val="16"/>
                    <w:highlight w:val="green"/>
                  </w:rPr>
                </w:rPrChange>
              </w:rPr>
              <w:t>11.7.1</w:t>
            </w:r>
          </w:p>
        </w:tc>
        <w:tc>
          <w:tcPr>
            <w:tcW w:w="3512" w:type="dxa"/>
            <w:tcBorders>
              <w:top w:val="single" w:sz="4" w:space="0" w:color="auto"/>
              <w:left w:val="single" w:sz="4" w:space="0" w:color="auto"/>
              <w:bottom w:val="single" w:sz="4" w:space="0" w:color="auto"/>
              <w:right w:val="single" w:sz="4" w:space="0" w:color="auto"/>
            </w:tcBorders>
          </w:tcPr>
          <w:p w14:paraId="288D7318" w14:textId="77777777" w:rsidR="0028661A" w:rsidRPr="0028661A" w:rsidRDefault="0028661A" w:rsidP="0028661A">
            <w:pPr>
              <w:pStyle w:val="TAL"/>
              <w:keepNext w:val="0"/>
              <w:keepLines w:val="0"/>
              <w:rPr>
                <w:sz w:val="16"/>
                <w:szCs w:val="16"/>
                <w:rPrChange w:id="54" w:author="Ericsson User" w:date="2022-11-01T15:47:00Z">
                  <w:rPr>
                    <w:sz w:val="16"/>
                    <w:szCs w:val="16"/>
                    <w:highlight w:val="green"/>
                  </w:rPr>
                </w:rPrChange>
              </w:rPr>
            </w:pPr>
            <w:proofErr w:type="spellStart"/>
            <w:r w:rsidRPr="0028661A">
              <w:rPr>
                <w:sz w:val="16"/>
                <w:szCs w:val="16"/>
                <w:rPrChange w:id="55" w:author="Ericsson User" w:date="2022-11-01T15:47:00Z">
                  <w:rPr>
                    <w:sz w:val="16"/>
                    <w:szCs w:val="16"/>
                    <w:highlight w:val="green"/>
                  </w:rPr>
                </w:rPrChange>
              </w:rPr>
              <w:t>eDRX</w:t>
            </w:r>
            <w:proofErr w:type="spellEnd"/>
            <w:r w:rsidRPr="0028661A">
              <w:rPr>
                <w:sz w:val="16"/>
                <w:szCs w:val="16"/>
                <w:rPrChange w:id="56" w:author="Ericsson User" w:date="2022-11-01T15:47:00Z">
                  <w:rPr>
                    <w:sz w:val="16"/>
                    <w:szCs w:val="16"/>
                    <w:highlight w:val="green"/>
                  </w:rPr>
                </w:rPrChange>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5852CAB" w14:textId="77777777" w:rsidR="0028661A" w:rsidRPr="0028661A" w:rsidRDefault="0028661A" w:rsidP="0028661A">
            <w:pPr>
              <w:pStyle w:val="TAC"/>
              <w:keepNext w:val="0"/>
              <w:keepLines w:val="0"/>
              <w:rPr>
                <w:rFonts w:cs="Arial"/>
                <w:sz w:val="16"/>
                <w:szCs w:val="16"/>
                <w:rPrChange w:id="57" w:author="Ericsson User" w:date="2022-11-01T15:47:00Z">
                  <w:rPr>
                    <w:rFonts w:cs="Arial"/>
                    <w:sz w:val="16"/>
                    <w:szCs w:val="16"/>
                    <w:highlight w:val="green"/>
                  </w:rPr>
                </w:rPrChange>
              </w:rPr>
            </w:pPr>
            <w:r w:rsidRPr="0028661A">
              <w:rPr>
                <w:rFonts w:cs="Arial"/>
                <w:sz w:val="16"/>
                <w:szCs w:val="16"/>
                <w:rPrChange w:id="58" w:author="Ericsson User" w:date="2022-11-01T15:47:00Z">
                  <w:rPr>
                    <w:rFonts w:cs="Arial"/>
                    <w:sz w:val="16"/>
                    <w:szCs w:val="16"/>
                    <w:highlight w:val="green"/>
                  </w:rPr>
                </w:rPrChange>
              </w:rPr>
              <w:t>Rel-17</w:t>
            </w:r>
          </w:p>
        </w:tc>
        <w:tc>
          <w:tcPr>
            <w:tcW w:w="1171" w:type="dxa"/>
            <w:tcBorders>
              <w:top w:val="single" w:sz="4" w:space="0" w:color="auto"/>
              <w:left w:val="single" w:sz="4" w:space="0" w:color="auto"/>
              <w:bottom w:val="single" w:sz="4" w:space="0" w:color="auto"/>
              <w:right w:val="single" w:sz="4" w:space="0" w:color="auto"/>
            </w:tcBorders>
          </w:tcPr>
          <w:p w14:paraId="710F8ADD" w14:textId="29ADB0E4" w:rsidR="0028661A" w:rsidRPr="0028661A" w:rsidRDefault="0028661A" w:rsidP="0028661A">
            <w:pPr>
              <w:pStyle w:val="TAC"/>
              <w:keepNext w:val="0"/>
              <w:keepLines w:val="0"/>
              <w:rPr>
                <w:rFonts w:cs="Arial"/>
                <w:sz w:val="16"/>
                <w:szCs w:val="16"/>
                <w:rPrChange w:id="59" w:author="Ericsson User" w:date="2022-11-01T15:47:00Z">
                  <w:rPr>
                    <w:rFonts w:cs="Arial"/>
                    <w:sz w:val="16"/>
                    <w:szCs w:val="16"/>
                    <w:highlight w:val="green"/>
                  </w:rPr>
                </w:rPrChange>
              </w:rPr>
            </w:pPr>
            <w:r w:rsidRPr="0028661A">
              <w:rPr>
                <w:rFonts w:cs="Arial"/>
                <w:sz w:val="16"/>
                <w:szCs w:val="16"/>
                <w:rPrChange w:id="60" w:author="Ericsson User" w:date="2022-11-01T15:47:00Z">
                  <w:rPr>
                    <w:rFonts w:cs="Arial"/>
                    <w:sz w:val="16"/>
                    <w:szCs w:val="16"/>
                    <w:highlight w:val="green"/>
                  </w:rPr>
                </w:rPrChange>
              </w:rPr>
              <w:t>C210</w:t>
            </w:r>
          </w:p>
        </w:tc>
        <w:tc>
          <w:tcPr>
            <w:tcW w:w="3599" w:type="dxa"/>
            <w:tcBorders>
              <w:top w:val="single" w:sz="4" w:space="0" w:color="auto"/>
              <w:left w:val="single" w:sz="4" w:space="0" w:color="auto"/>
              <w:bottom w:val="single" w:sz="4" w:space="0" w:color="auto"/>
              <w:right w:val="single" w:sz="4" w:space="0" w:color="auto"/>
            </w:tcBorders>
          </w:tcPr>
          <w:p w14:paraId="7C4F2BF4" w14:textId="1F5BBFC6" w:rsidR="0028661A" w:rsidRPr="0028661A" w:rsidRDefault="0028661A" w:rsidP="0028661A">
            <w:pPr>
              <w:pStyle w:val="TAL"/>
              <w:keepNext w:val="0"/>
              <w:keepLines w:val="0"/>
              <w:rPr>
                <w:bCs/>
                <w:sz w:val="16"/>
                <w:szCs w:val="16"/>
                <w:rPrChange w:id="61" w:author="Ericsson User" w:date="2022-11-01T15:47:00Z">
                  <w:rPr>
                    <w:bCs/>
                    <w:sz w:val="16"/>
                    <w:szCs w:val="16"/>
                    <w:highlight w:val="green"/>
                  </w:rPr>
                </w:rPrChange>
              </w:rPr>
            </w:pPr>
            <w:r w:rsidRPr="0028661A">
              <w:rPr>
                <w:bCs/>
                <w:sz w:val="16"/>
                <w:szCs w:val="16"/>
                <w:rPrChange w:id="62" w:author="Ericsson User" w:date="2022-11-01T15:47:00Z">
                  <w:rPr>
                    <w:bCs/>
                    <w:sz w:val="16"/>
                    <w:szCs w:val="16"/>
                    <w:highlight w:val="green"/>
                  </w:rPr>
                </w:rPrChange>
              </w:rPr>
              <w:t>UEs supporting 5G Core</w:t>
            </w:r>
            <w:del w:id="63" w:author="Ericsson User" w:date="2022-11-04T15:59:00Z">
              <w:r w:rsidRPr="0028661A" w:rsidDel="00513B86">
                <w:rPr>
                  <w:bCs/>
                  <w:sz w:val="16"/>
                  <w:szCs w:val="16"/>
                  <w:rPrChange w:id="64" w:author="Ericsson User" w:date="2022-11-01T15:47:00Z">
                    <w:rPr>
                      <w:bCs/>
                      <w:sz w:val="16"/>
                      <w:szCs w:val="16"/>
                      <w:highlight w:val="green"/>
                    </w:rPr>
                  </w:rPrChange>
                </w:rPr>
                <w:delText xml:space="preserve"> and RedCap</w:delText>
              </w:r>
            </w:del>
            <w:r w:rsidRPr="0028661A">
              <w:rPr>
                <w:bCs/>
                <w:sz w:val="16"/>
                <w:szCs w:val="16"/>
                <w:rPrChange w:id="65" w:author="Ericsson User" w:date="2022-11-01T15:47:00Z">
                  <w:rPr>
                    <w:bCs/>
                    <w:sz w:val="16"/>
                    <w:szCs w:val="16"/>
                    <w:highlight w:val="green"/>
                  </w:rPr>
                </w:rPrChange>
              </w:rPr>
              <w:t xml:space="preserve"> and </w:t>
            </w:r>
            <w:proofErr w:type="spellStart"/>
            <w:r w:rsidRPr="0028661A">
              <w:rPr>
                <w:bCs/>
                <w:sz w:val="16"/>
                <w:szCs w:val="16"/>
                <w:rPrChange w:id="66" w:author="Ericsson User" w:date="2022-11-01T15:47:00Z">
                  <w:rPr>
                    <w:bCs/>
                    <w:sz w:val="16"/>
                    <w:szCs w:val="16"/>
                    <w:highlight w:val="green"/>
                  </w:rPr>
                </w:rPrChange>
              </w:rPr>
              <w:t>eDRX</w:t>
            </w:r>
            <w:proofErr w:type="spellEnd"/>
          </w:p>
        </w:tc>
      </w:tr>
      <w:tr w:rsidR="002520FE" w:rsidRPr="003F7263" w14:paraId="7474378A" w14:textId="77777777" w:rsidTr="006E3D10">
        <w:trPr>
          <w:jc w:val="center"/>
          <w:ins w:id="67" w:author="Ericsson User" w:date="2022-11-01T15:52:00Z"/>
        </w:trPr>
        <w:tc>
          <w:tcPr>
            <w:tcW w:w="1092" w:type="dxa"/>
            <w:tcBorders>
              <w:top w:val="single" w:sz="4" w:space="0" w:color="auto"/>
              <w:left w:val="single" w:sz="4" w:space="0" w:color="auto"/>
              <w:bottom w:val="single" w:sz="4" w:space="0" w:color="auto"/>
              <w:right w:val="single" w:sz="4" w:space="0" w:color="auto"/>
            </w:tcBorders>
          </w:tcPr>
          <w:p w14:paraId="41E86CCD" w14:textId="016EE827" w:rsidR="002520FE" w:rsidRPr="00CC2756" w:rsidRDefault="002520FE" w:rsidP="002520FE">
            <w:pPr>
              <w:pStyle w:val="TAL"/>
              <w:keepNext w:val="0"/>
              <w:keepLines w:val="0"/>
              <w:rPr>
                <w:ins w:id="68" w:author="Ericsson User" w:date="2022-11-01T15:52:00Z"/>
                <w:sz w:val="16"/>
                <w:szCs w:val="16"/>
              </w:rPr>
            </w:pPr>
            <w:ins w:id="69" w:author="Ericsson User" w:date="2022-11-01T15:53:00Z">
              <w:r w:rsidRPr="006E3D10">
                <w:rPr>
                  <w:sz w:val="16"/>
                  <w:szCs w:val="16"/>
                </w:rPr>
                <w:t>11.7.</w:t>
              </w:r>
              <w:r>
                <w:rPr>
                  <w:sz w:val="16"/>
                  <w:szCs w:val="16"/>
                </w:rPr>
                <w:t>2</w:t>
              </w:r>
            </w:ins>
          </w:p>
        </w:tc>
        <w:tc>
          <w:tcPr>
            <w:tcW w:w="3512" w:type="dxa"/>
            <w:tcBorders>
              <w:top w:val="single" w:sz="4" w:space="0" w:color="auto"/>
              <w:left w:val="single" w:sz="4" w:space="0" w:color="auto"/>
              <w:bottom w:val="single" w:sz="4" w:space="0" w:color="auto"/>
              <w:right w:val="single" w:sz="4" w:space="0" w:color="auto"/>
            </w:tcBorders>
          </w:tcPr>
          <w:p w14:paraId="0CA2D5BC" w14:textId="7A351AC8" w:rsidR="002520FE" w:rsidRPr="00CC2756" w:rsidRDefault="002520FE" w:rsidP="002520FE">
            <w:pPr>
              <w:pStyle w:val="TAL"/>
              <w:keepNext w:val="0"/>
              <w:keepLines w:val="0"/>
              <w:rPr>
                <w:ins w:id="70" w:author="Ericsson User" w:date="2022-11-01T15:52:00Z"/>
                <w:sz w:val="16"/>
                <w:szCs w:val="16"/>
              </w:rPr>
            </w:pPr>
            <w:proofErr w:type="spellStart"/>
            <w:ins w:id="71" w:author="Ericsson User" w:date="2022-11-01T15:53:00Z">
              <w:r w:rsidRPr="006E3D10">
                <w:rPr>
                  <w:sz w:val="16"/>
                  <w:szCs w:val="16"/>
                </w:rPr>
                <w:t>eDRX</w:t>
              </w:r>
              <w:proofErr w:type="spellEnd"/>
              <w:r w:rsidRPr="006E3D10">
                <w:rPr>
                  <w:sz w:val="16"/>
                  <w:szCs w:val="16"/>
                </w:rPr>
                <w:t xml:space="preserve"> / I</w:t>
              </w:r>
              <w:r w:rsidR="00334908">
                <w:rPr>
                  <w:sz w:val="16"/>
                  <w:szCs w:val="16"/>
                </w:rPr>
                <w:t>nactive</w:t>
              </w:r>
            </w:ins>
          </w:p>
        </w:tc>
        <w:tc>
          <w:tcPr>
            <w:tcW w:w="811" w:type="dxa"/>
            <w:tcBorders>
              <w:top w:val="single" w:sz="4" w:space="0" w:color="auto"/>
              <w:left w:val="single" w:sz="4" w:space="0" w:color="auto"/>
              <w:bottom w:val="single" w:sz="4" w:space="0" w:color="auto"/>
              <w:right w:val="single" w:sz="4" w:space="0" w:color="auto"/>
            </w:tcBorders>
          </w:tcPr>
          <w:p w14:paraId="5DEE37EE" w14:textId="0FA74146" w:rsidR="002520FE" w:rsidRPr="00CC2756" w:rsidRDefault="002520FE" w:rsidP="002520FE">
            <w:pPr>
              <w:pStyle w:val="TAC"/>
              <w:keepNext w:val="0"/>
              <w:keepLines w:val="0"/>
              <w:rPr>
                <w:ins w:id="72" w:author="Ericsson User" w:date="2022-11-01T15:52:00Z"/>
                <w:rFonts w:cs="Arial"/>
                <w:sz w:val="16"/>
                <w:szCs w:val="16"/>
              </w:rPr>
            </w:pPr>
            <w:ins w:id="73" w:author="Ericsson User" w:date="2022-11-01T15:53:00Z">
              <w:r w:rsidRPr="006E3D10">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16E48CDD" w14:textId="37CF1090" w:rsidR="002520FE" w:rsidRPr="00CC2756" w:rsidRDefault="002520FE" w:rsidP="002520FE">
            <w:pPr>
              <w:pStyle w:val="TAC"/>
              <w:keepNext w:val="0"/>
              <w:keepLines w:val="0"/>
              <w:rPr>
                <w:ins w:id="74" w:author="Ericsson User" w:date="2022-11-01T15:52:00Z"/>
                <w:rFonts w:cs="Arial"/>
                <w:sz w:val="16"/>
                <w:szCs w:val="16"/>
              </w:rPr>
            </w:pPr>
            <w:ins w:id="75" w:author="Ericsson User" w:date="2022-11-01T15:53:00Z">
              <w:r w:rsidRPr="006E3D10">
                <w:rPr>
                  <w:rFonts w:cs="Arial"/>
                  <w:sz w:val="16"/>
                  <w:szCs w:val="16"/>
                </w:rPr>
                <w:t>C21</w:t>
              </w:r>
            </w:ins>
            <w:ins w:id="76" w:author="Ericsson User" w:date="2022-11-01T16:27:00Z">
              <w:r w:rsidR="00CC2756">
                <w:rPr>
                  <w:rFonts w:cs="Arial"/>
                  <w:sz w:val="16"/>
                  <w:szCs w:val="16"/>
                </w:rPr>
                <w:t>0</w:t>
              </w:r>
            </w:ins>
          </w:p>
        </w:tc>
        <w:tc>
          <w:tcPr>
            <w:tcW w:w="3599" w:type="dxa"/>
            <w:tcBorders>
              <w:top w:val="single" w:sz="4" w:space="0" w:color="auto"/>
              <w:left w:val="single" w:sz="4" w:space="0" w:color="auto"/>
              <w:bottom w:val="single" w:sz="4" w:space="0" w:color="auto"/>
              <w:right w:val="single" w:sz="4" w:space="0" w:color="auto"/>
            </w:tcBorders>
          </w:tcPr>
          <w:p w14:paraId="58FCC73C" w14:textId="16F3B212" w:rsidR="002520FE" w:rsidRPr="00CC2756" w:rsidRDefault="002520FE" w:rsidP="002520FE">
            <w:pPr>
              <w:pStyle w:val="TAL"/>
              <w:keepNext w:val="0"/>
              <w:keepLines w:val="0"/>
              <w:rPr>
                <w:ins w:id="77" w:author="Ericsson User" w:date="2022-11-01T15:52:00Z"/>
                <w:bCs/>
                <w:sz w:val="16"/>
                <w:szCs w:val="16"/>
              </w:rPr>
            </w:pPr>
            <w:ins w:id="78" w:author="Ericsson User" w:date="2022-11-01T15:53:00Z">
              <w:r w:rsidRPr="006E3D10">
                <w:rPr>
                  <w:bCs/>
                  <w:sz w:val="16"/>
                  <w:szCs w:val="16"/>
                </w:rPr>
                <w:t xml:space="preserve">UEs supporting 5G Core </w:t>
              </w:r>
            </w:ins>
            <w:ins w:id="79" w:author="Ericsson User" w:date="2022-11-01T16:27:00Z">
              <w:r w:rsidR="00CC2756">
                <w:rPr>
                  <w:bCs/>
                  <w:sz w:val="16"/>
                  <w:szCs w:val="16"/>
                </w:rPr>
                <w:t xml:space="preserve">and </w:t>
              </w:r>
              <w:proofErr w:type="spellStart"/>
              <w:r w:rsidR="00CC2756">
                <w:rPr>
                  <w:bCs/>
                  <w:sz w:val="16"/>
                  <w:szCs w:val="16"/>
                </w:rPr>
                <w:t>eDRX</w:t>
              </w:r>
            </w:ins>
            <w:proofErr w:type="spellEnd"/>
          </w:p>
        </w:tc>
      </w:tr>
      <w:tr w:rsidR="002520FE" w:rsidRPr="003F7263" w:rsidDel="0028661A" w14:paraId="318AF8CB" w14:textId="4D8B2B18" w:rsidTr="006E3D10">
        <w:trPr>
          <w:jc w:val="center"/>
          <w:del w:id="80" w:author="Ericsson User" w:date="2022-11-01T15:47:00Z"/>
        </w:trPr>
        <w:tc>
          <w:tcPr>
            <w:tcW w:w="1092" w:type="dxa"/>
            <w:tcBorders>
              <w:top w:val="single" w:sz="4" w:space="0" w:color="auto"/>
              <w:left w:val="single" w:sz="4" w:space="0" w:color="auto"/>
              <w:bottom w:val="single" w:sz="4" w:space="0" w:color="auto"/>
              <w:right w:val="single" w:sz="4" w:space="0" w:color="auto"/>
            </w:tcBorders>
          </w:tcPr>
          <w:p w14:paraId="799301EB" w14:textId="2044DB27" w:rsidR="002520FE" w:rsidRPr="003F7263" w:rsidDel="0028661A" w:rsidRDefault="002520FE" w:rsidP="002520FE">
            <w:pPr>
              <w:pStyle w:val="TAL"/>
              <w:keepNext w:val="0"/>
              <w:keepLines w:val="0"/>
              <w:rPr>
                <w:del w:id="81" w:author="Ericsson User" w:date="2022-11-01T15:47:00Z"/>
                <w:sz w:val="16"/>
                <w:szCs w:val="16"/>
              </w:rPr>
            </w:pPr>
            <w:del w:id="82" w:author="Ericsson User" w:date="2022-11-01T15:47:00Z">
              <w:r w:rsidRPr="003F7263" w:rsidDel="0028661A">
                <w:rPr>
                  <w:sz w:val="16"/>
                  <w:szCs w:val="16"/>
                </w:rPr>
                <w:delText>11.6.3</w:delText>
              </w:r>
            </w:del>
          </w:p>
        </w:tc>
        <w:tc>
          <w:tcPr>
            <w:tcW w:w="3512" w:type="dxa"/>
            <w:tcBorders>
              <w:top w:val="single" w:sz="4" w:space="0" w:color="auto"/>
              <w:left w:val="single" w:sz="4" w:space="0" w:color="auto"/>
              <w:bottom w:val="single" w:sz="4" w:space="0" w:color="auto"/>
              <w:right w:val="single" w:sz="4" w:space="0" w:color="auto"/>
            </w:tcBorders>
          </w:tcPr>
          <w:p w14:paraId="17BD983F" w14:textId="4753634A" w:rsidR="002520FE" w:rsidRPr="003F7263" w:rsidDel="0028661A" w:rsidRDefault="002520FE" w:rsidP="002520FE">
            <w:pPr>
              <w:pStyle w:val="TAL"/>
              <w:keepNext w:val="0"/>
              <w:keepLines w:val="0"/>
              <w:rPr>
                <w:del w:id="83" w:author="Ericsson User" w:date="2022-11-01T15:47:00Z"/>
                <w:sz w:val="16"/>
                <w:szCs w:val="16"/>
              </w:rPr>
            </w:pPr>
            <w:del w:id="84" w:author="Ericsson User" w:date="2022-11-01T15:47:00Z">
              <w:r w:rsidRPr="003F7263" w:rsidDel="0028661A">
                <w:rPr>
                  <w:sz w:val="16"/>
                  <w:szCs w:val="16"/>
                </w:rPr>
                <w:delText>Data Off / SMSoIP</w:delText>
              </w:r>
            </w:del>
          </w:p>
        </w:tc>
        <w:tc>
          <w:tcPr>
            <w:tcW w:w="811" w:type="dxa"/>
            <w:tcBorders>
              <w:top w:val="single" w:sz="4" w:space="0" w:color="auto"/>
              <w:left w:val="single" w:sz="4" w:space="0" w:color="auto"/>
              <w:bottom w:val="single" w:sz="4" w:space="0" w:color="auto"/>
              <w:right w:val="single" w:sz="4" w:space="0" w:color="auto"/>
            </w:tcBorders>
          </w:tcPr>
          <w:p w14:paraId="5F8676BC" w14:textId="6B66F445" w:rsidR="002520FE" w:rsidRPr="003F7263" w:rsidDel="0028661A" w:rsidRDefault="002520FE" w:rsidP="002520FE">
            <w:pPr>
              <w:pStyle w:val="TAC"/>
              <w:keepNext w:val="0"/>
              <w:keepLines w:val="0"/>
              <w:rPr>
                <w:del w:id="85" w:author="Ericsson User" w:date="2022-11-01T15:47:00Z"/>
                <w:rFonts w:cs="Arial"/>
                <w:sz w:val="16"/>
                <w:szCs w:val="16"/>
              </w:rPr>
            </w:pPr>
            <w:del w:id="86" w:author="Ericsson User" w:date="2022-11-01T15:47:00Z">
              <w:r w:rsidRPr="003F7263" w:rsidDel="0028661A">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4485FFEF" w14:textId="25A0F7C3" w:rsidR="002520FE" w:rsidRPr="003F7263" w:rsidDel="0028661A" w:rsidRDefault="002520FE" w:rsidP="002520FE">
            <w:pPr>
              <w:pStyle w:val="TAC"/>
              <w:keepNext w:val="0"/>
              <w:keepLines w:val="0"/>
              <w:rPr>
                <w:del w:id="87" w:author="Ericsson User" w:date="2022-11-01T15:47:00Z"/>
                <w:rFonts w:cs="Arial"/>
                <w:sz w:val="16"/>
                <w:szCs w:val="16"/>
              </w:rPr>
            </w:pPr>
            <w:del w:id="88" w:author="Ericsson User" w:date="2022-11-01T15:47:00Z">
              <w:r w:rsidRPr="003F7263" w:rsidDel="0028661A">
                <w:rPr>
                  <w:rFonts w:cs="Arial"/>
                  <w:sz w:val="16"/>
                  <w:szCs w:val="16"/>
                </w:rPr>
                <w:delText>C162</w:delText>
              </w:r>
              <w:r w:rsidDel="0028661A">
                <w:rPr>
                  <w:rFonts w:cs="Arial"/>
                  <w:sz w:val="16"/>
                  <w:szCs w:val="16"/>
                </w:rPr>
                <w:delText>A</w:delText>
              </w:r>
            </w:del>
          </w:p>
        </w:tc>
        <w:tc>
          <w:tcPr>
            <w:tcW w:w="3599" w:type="dxa"/>
            <w:tcBorders>
              <w:top w:val="single" w:sz="4" w:space="0" w:color="auto"/>
              <w:left w:val="single" w:sz="4" w:space="0" w:color="auto"/>
              <w:bottom w:val="single" w:sz="4" w:space="0" w:color="auto"/>
              <w:right w:val="single" w:sz="4" w:space="0" w:color="auto"/>
            </w:tcBorders>
          </w:tcPr>
          <w:p w14:paraId="63B85468" w14:textId="3B873864" w:rsidR="002520FE" w:rsidRPr="003F7263" w:rsidDel="0028661A" w:rsidRDefault="002520FE" w:rsidP="002520FE">
            <w:pPr>
              <w:pStyle w:val="TAL"/>
              <w:keepNext w:val="0"/>
              <w:keepLines w:val="0"/>
              <w:rPr>
                <w:del w:id="89" w:author="Ericsson User" w:date="2022-11-01T15:47:00Z"/>
                <w:bCs/>
                <w:sz w:val="16"/>
                <w:szCs w:val="16"/>
              </w:rPr>
            </w:pPr>
            <w:del w:id="90" w:author="Ericsson User" w:date="2022-11-01T15:47:00Z">
              <w:r w:rsidRPr="003F7263" w:rsidDel="0028661A">
                <w:rPr>
                  <w:bCs/>
                  <w:sz w:val="16"/>
                  <w:szCs w:val="16"/>
                </w:rPr>
                <w:delText>UEs supporting 5G Core and NG.114 v2.0</w:delText>
              </w:r>
              <w:r w:rsidDel="0028661A">
                <w:rPr>
                  <w:bCs/>
                  <w:sz w:val="16"/>
                  <w:szCs w:val="16"/>
                </w:rPr>
                <w:delText xml:space="preserve"> and 3GPP PS data off and Initiating session and SMS over IP</w:delText>
              </w:r>
            </w:del>
          </w:p>
        </w:tc>
      </w:tr>
      <w:tr w:rsidR="002520FE" w:rsidRPr="003F7263" w14:paraId="5A88CD8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B774383" w14:textId="77777777" w:rsidR="002520FE" w:rsidRPr="003F7263" w:rsidRDefault="002520FE" w:rsidP="002520F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6965C22B" w14:textId="77777777" w:rsidR="002520FE" w:rsidRPr="003F7263" w:rsidRDefault="002520FE" w:rsidP="002520FE">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tcPr>
          <w:p w14:paraId="7FD6D3B1" w14:textId="77777777" w:rsidR="002520FE" w:rsidRPr="003F7263" w:rsidRDefault="002520FE" w:rsidP="002520F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F8438F7" w14:textId="77777777" w:rsidR="002520FE" w:rsidRPr="003F7263" w:rsidRDefault="002520FE" w:rsidP="002520F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E8A4BC0" w14:textId="77777777" w:rsidR="002520FE" w:rsidRPr="003F7263" w:rsidRDefault="002520FE" w:rsidP="002520FE">
            <w:pPr>
              <w:pStyle w:val="TAL"/>
              <w:keepNext w:val="0"/>
              <w:keepLines w:val="0"/>
              <w:rPr>
                <w:bCs/>
                <w:sz w:val="16"/>
                <w:szCs w:val="16"/>
              </w:rPr>
            </w:pPr>
          </w:p>
        </w:tc>
      </w:tr>
      <w:tr w:rsidR="002520FE" w:rsidRPr="003F7263" w14:paraId="120351E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D40B603"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46937D5C"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233D1E52" w14:textId="77777777" w:rsidR="002520FE" w:rsidRPr="003F7263" w:rsidRDefault="002520FE" w:rsidP="002520F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C0F8D7" w14:textId="77777777" w:rsidR="002520FE" w:rsidRPr="003F7263" w:rsidRDefault="002520FE" w:rsidP="002520F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75421" w14:textId="77777777" w:rsidR="002520FE" w:rsidRPr="003F7263" w:rsidRDefault="002520FE" w:rsidP="002520F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356C019" w14:textId="77777777" w:rsidR="003A4062" w:rsidRDefault="003A4062" w:rsidP="005B2B6E">
      <w:pPr>
        <w:pStyle w:val="CRCoverPage"/>
        <w:spacing w:after="0"/>
        <w:ind w:left="100"/>
        <w:rPr>
          <w:color w:val="FF0000"/>
          <w:sz w:val="40"/>
          <w:szCs w:val="40"/>
        </w:rPr>
      </w:pPr>
    </w:p>
    <w:p w14:paraId="246AC611" w14:textId="398D788E" w:rsidR="00865D78" w:rsidRPr="005B2B6E" w:rsidRDefault="005B2B6E" w:rsidP="005B2B6E">
      <w:pPr>
        <w:pStyle w:val="CRCoverPage"/>
        <w:spacing w:after="0"/>
        <w:ind w:left="100"/>
        <w:rPr>
          <w:color w:val="FF0000"/>
          <w:sz w:val="40"/>
          <w:szCs w:val="40"/>
        </w:rPr>
      </w:pPr>
      <w:r w:rsidRPr="007D2878">
        <w:rPr>
          <w:color w:val="FF0000"/>
          <w:sz w:val="40"/>
          <w:szCs w:val="40"/>
        </w:rPr>
        <w:t>&lt;&lt;&lt; TEXT SKIPPED &gt;&gt;&gt;</w:t>
      </w:r>
    </w:p>
    <w:p w14:paraId="14C5CB01" w14:textId="77777777" w:rsidR="00A27B92" w:rsidRPr="003F7263" w:rsidRDefault="00A27B92" w:rsidP="00A27B92"/>
    <w:p w14:paraId="663355FD" w14:textId="77777777" w:rsidR="005B2B6E" w:rsidRPr="003F7263" w:rsidRDefault="005B2B6E" w:rsidP="005B2B6E">
      <w:pPr>
        <w:pStyle w:val="Heading2"/>
      </w:pPr>
      <w:bookmarkStart w:id="91" w:name="_Toc27419192"/>
      <w:bookmarkStart w:id="92" w:name="_Toc36040068"/>
      <w:bookmarkStart w:id="93" w:name="_Toc43900800"/>
      <w:bookmarkStart w:id="94" w:name="_Toc51768023"/>
      <w:bookmarkStart w:id="95" w:name="_Toc58241946"/>
      <w:bookmarkStart w:id="96" w:name="_Toc68076599"/>
      <w:bookmarkStart w:id="97" w:name="_Toc75369789"/>
      <w:bookmarkStart w:id="98" w:name="_Toc90490560"/>
      <w:bookmarkStart w:id="99" w:name="_Toc100141933"/>
      <w:bookmarkStart w:id="100" w:name="_Toc114918859"/>
      <w:r w:rsidRPr="003F7263">
        <w:lastRenderedPageBreak/>
        <w:t>4.2</w:t>
      </w:r>
      <w:r w:rsidRPr="003F7263">
        <w:tab/>
        <w:t>Protocol conformance test cases</w:t>
      </w:r>
      <w:r w:rsidRPr="003F7263" w:rsidDel="00062F2A">
        <w:t xml:space="preserve"> </w:t>
      </w:r>
      <w:r w:rsidRPr="003F7263">
        <w:t>Applicability Condition</w:t>
      </w:r>
      <w:bookmarkEnd w:id="91"/>
      <w:bookmarkEnd w:id="92"/>
      <w:bookmarkEnd w:id="93"/>
      <w:bookmarkEnd w:id="94"/>
      <w:bookmarkEnd w:id="95"/>
      <w:bookmarkEnd w:id="96"/>
      <w:bookmarkEnd w:id="97"/>
      <w:bookmarkEnd w:id="98"/>
      <w:bookmarkEnd w:id="99"/>
      <w:bookmarkEnd w:id="100"/>
    </w:p>
    <w:p w14:paraId="5A76B2AF" w14:textId="77777777" w:rsidR="005B2B6E" w:rsidRPr="003F7263" w:rsidRDefault="005B2B6E" w:rsidP="005B2B6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5B2B6E" w:rsidRPr="003F7263" w14:paraId="00568A16" w14:textId="77777777" w:rsidTr="006E3D10">
        <w:trPr>
          <w:gridAfter w:val="1"/>
          <w:wAfter w:w="33" w:type="dxa"/>
          <w:tblHeader/>
          <w:jc w:val="center"/>
        </w:trPr>
        <w:tc>
          <w:tcPr>
            <w:tcW w:w="990" w:type="dxa"/>
            <w:gridSpan w:val="2"/>
            <w:tcBorders>
              <w:bottom w:val="single" w:sz="4" w:space="0" w:color="auto"/>
            </w:tcBorders>
          </w:tcPr>
          <w:p w14:paraId="16B1D35F" w14:textId="77777777" w:rsidR="005B2B6E" w:rsidRPr="003F7263" w:rsidRDefault="005B2B6E" w:rsidP="006E3D10">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3F06974A" w14:textId="77777777" w:rsidR="005B2B6E" w:rsidRPr="003F7263" w:rsidRDefault="005B2B6E" w:rsidP="006E3D10">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AE6B910" w14:textId="77777777" w:rsidR="005B2B6E" w:rsidRPr="003F7263" w:rsidRDefault="005B2B6E" w:rsidP="006E3D10">
            <w:pPr>
              <w:pStyle w:val="TAH"/>
              <w:keepNext w:val="0"/>
              <w:keepLines w:val="0"/>
              <w:rPr>
                <w:sz w:val="16"/>
                <w:szCs w:val="16"/>
              </w:rPr>
            </w:pPr>
            <w:r w:rsidRPr="003F7263">
              <w:rPr>
                <w:sz w:val="16"/>
                <w:szCs w:val="16"/>
              </w:rPr>
              <w:t>Comment</w:t>
            </w:r>
          </w:p>
        </w:tc>
      </w:tr>
      <w:tr w:rsidR="005B2B6E" w:rsidRPr="003F7263" w14:paraId="2D5CD6FF" w14:textId="77777777" w:rsidTr="006E3D10">
        <w:trPr>
          <w:gridAfter w:val="1"/>
          <w:wAfter w:w="33" w:type="dxa"/>
          <w:jc w:val="center"/>
        </w:trPr>
        <w:tc>
          <w:tcPr>
            <w:tcW w:w="990" w:type="dxa"/>
            <w:gridSpan w:val="2"/>
            <w:tcBorders>
              <w:bottom w:val="single" w:sz="4" w:space="0" w:color="auto"/>
            </w:tcBorders>
          </w:tcPr>
          <w:p w14:paraId="12FC176E" w14:textId="77777777" w:rsidR="005B2B6E" w:rsidRPr="003F7263" w:rsidRDefault="005B2B6E" w:rsidP="006E3D10">
            <w:pPr>
              <w:pStyle w:val="TAL"/>
              <w:rPr>
                <w:sz w:val="16"/>
                <w:szCs w:val="16"/>
              </w:rPr>
            </w:pPr>
            <w:r w:rsidRPr="003F7263">
              <w:rPr>
                <w:sz w:val="16"/>
                <w:szCs w:val="16"/>
              </w:rPr>
              <w:t>C01</w:t>
            </w:r>
          </w:p>
        </w:tc>
        <w:tc>
          <w:tcPr>
            <w:tcW w:w="4414" w:type="dxa"/>
            <w:gridSpan w:val="2"/>
            <w:tcBorders>
              <w:bottom w:val="single" w:sz="4" w:space="0" w:color="auto"/>
            </w:tcBorders>
          </w:tcPr>
          <w:p w14:paraId="6C1B9B98" w14:textId="77777777" w:rsidR="005B2B6E" w:rsidRPr="003F7263" w:rsidRDefault="005B2B6E" w:rsidP="006E3D10">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A2D0D1C" w14:textId="77777777" w:rsidR="005B2B6E" w:rsidRPr="003F7263" w:rsidRDefault="005B2B6E" w:rsidP="006E3D10">
            <w:pPr>
              <w:pStyle w:val="TAL"/>
              <w:rPr>
                <w:sz w:val="16"/>
                <w:szCs w:val="16"/>
              </w:rPr>
            </w:pPr>
            <w:r w:rsidRPr="003F7263">
              <w:rPr>
                <w:sz w:val="16"/>
                <w:szCs w:val="16"/>
              </w:rPr>
              <w:t>UEs supporting EN-DC</w:t>
            </w:r>
          </w:p>
        </w:tc>
      </w:tr>
      <w:tr w:rsidR="005B2B6E" w:rsidRPr="003F7263" w14:paraId="204B93E9" w14:textId="77777777" w:rsidTr="006E3D10">
        <w:trPr>
          <w:gridAfter w:val="1"/>
          <w:wAfter w:w="33" w:type="dxa"/>
          <w:jc w:val="center"/>
        </w:trPr>
        <w:tc>
          <w:tcPr>
            <w:tcW w:w="990" w:type="dxa"/>
            <w:gridSpan w:val="2"/>
            <w:shd w:val="clear" w:color="auto" w:fill="auto"/>
          </w:tcPr>
          <w:p w14:paraId="5DB0B6CC" w14:textId="77777777" w:rsidR="005B2B6E" w:rsidRPr="003F7263" w:rsidRDefault="005B2B6E" w:rsidP="006E3D10">
            <w:pPr>
              <w:pStyle w:val="TAL"/>
              <w:rPr>
                <w:sz w:val="16"/>
                <w:szCs w:val="16"/>
              </w:rPr>
            </w:pPr>
            <w:r w:rsidRPr="003F7263">
              <w:rPr>
                <w:sz w:val="16"/>
                <w:szCs w:val="16"/>
              </w:rPr>
              <w:t>C02</w:t>
            </w:r>
          </w:p>
        </w:tc>
        <w:tc>
          <w:tcPr>
            <w:tcW w:w="4414" w:type="dxa"/>
            <w:gridSpan w:val="2"/>
            <w:shd w:val="clear" w:color="auto" w:fill="auto"/>
          </w:tcPr>
          <w:p w14:paraId="5F6198DC"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3E320737" w14:textId="77777777" w:rsidR="005B2B6E" w:rsidRPr="003F7263" w:rsidRDefault="005B2B6E" w:rsidP="006E3D10">
            <w:pPr>
              <w:pStyle w:val="TAL"/>
              <w:rPr>
                <w:sz w:val="16"/>
                <w:szCs w:val="16"/>
              </w:rPr>
            </w:pPr>
            <w:r w:rsidRPr="003F7263">
              <w:rPr>
                <w:sz w:val="16"/>
                <w:szCs w:val="16"/>
              </w:rPr>
              <w:t>UEs supporting 5GS and RLC UM Mode</w:t>
            </w:r>
          </w:p>
        </w:tc>
      </w:tr>
      <w:tr w:rsidR="005B2B6E" w:rsidRPr="003F7263" w14:paraId="38CF4FB7" w14:textId="77777777" w:rsidTr="006E3D10">
        <w:trPr>
          <w:gridAfter w:val="1"/>
          <w:wAfter w:w="33" w:type="dxa"/>
          <w:jc w:val="center"/>
        </w:trPr>
        <w:tc>
          <w:tcPr>
            <w:tcW w:w="990" w:type="dxa"/>
            <w:gridSpan w:val="2"/>
            <w:shd w:val="clear" w:color="auto" w:fill="auto"/>
          </w:tcPr>
          <w:p w14:paraId="0E761DB3" w14:textId="77777777" w:rsidR="005B2B6E" w:rsidRPr="003F7263" w:rsidRDefault="005B2B6E" w:rsidP="006E3D10">
            <w:pPr>
              <w:pStyle w:val="TAL"/>
              <w:rPr>
                <w:sz w:val="16"/>
                <w:szCs w:val="16"/>
              </w:rPr>
            </w:pPr>
            <w:r w:rsidRPr="003F7263">
              <w:rPr>
                <w:sz w:val="16"/>
                <w:szCs w:val="16"/>
              </w:rPr>
              <w:t>C03</w:t>
            </w:r>
          </w:p>
        </w:tc>
        <w:tc>
          <w:tcPr>
            <w:tcW w:w="4414" w:type="dxa"/>
            <w:gridSpan w:val="2"/>
            <w:shd w:val="clear" w:color="auto" w:fill="auto"/>
          </w:tcPr>
          <w:p w14:paraId="645E1D83"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099F215B" w14:textId="77777777" w:rsidR="005B2B6E" w:rsidRPr="003F7263" w:rsidRDefault="005B2B6E" w:rsidP="006E3D10">
            <w:pPr>
              <w:pStyle w:val="TAL"/>
              <w:rPr>
                <w:sz w:val="16"/>
                <w:szCs w:val="16"/>
              </w:rPr>
            </w:pPr>
            <w:r w:rsidRPr="003F7263">
              <w:rPr>
                <w:sz w:val="16"/>
                <w:szCs w:val="16"/>
              </w:rPr>
              <w:t>UEs supporting 5GS and Long DRX Cycle</w:t>
            </w:r>
          </w:p>
        </w:tc>
      </w:tr>
      <w:tr w:rsidR="005B2B6E" w:rsidRPr="003F7263" w14:paraId="27C8B8BA" w14:textId="77777777" w:rsidTr="006E3D10">
        <w:trPr>
          <w:gridAfter w:val="1"/>
          <w:wAfter w:w="33" w:type="dxa"/>
          <w:jc w:val="center"/>
        </w:trPr>
        <w:tc>
          <w:tcPr>
            <w:tcW w:w="990" w:type="dxa"/>
            <w:gridSpan w:val="2"/>
            <w:shd w:val="clear" w:color="auto" w:fill="auto"/>
          </w:tcPr>
          <w:p w14:paraId="0431E70A" w14:textId="77777777" w:rsidR="005B2B6E" w:rsidRPr="003F7263" w:rsidRDefault="005B2B6E" w:rsidP="006E3D10">
            <w:pPr>
              <w:pStyle w:val="TAL"/>
              <w:rPr>
                <w:sz w:val="16"/>
                <w:szCs w:val="16"/>
              </w:rPr>
            </w:pPr>
            <w:r w:rsidRPr="003F7263">
              <w:rPr>
                <w:sz w:val="16"/>
                <w:szCs w:val="16"/>
              </w:rPr>
              <w:t>C04</w:t>
            </w:r>
          </w:p>
        </w:tc>
        <w:tc>
          <w:tcPr>
            <w:tcW w:w="4414" w:type="dxa"/>
            <w:gridSpan w:val="2"/>
            <w:shd w:val="clear" w:color="auto" w:fill="auto"/>
          </w:tcPr>
          <w:p w14:paraId="09793005"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0933EAF0" w14:textId="77777777" w:rsidR="005B2B6E" w:rsidRPr="003F7263" w:rsidRDefault="005B2B6E" w:rsidP="006E3D10">
            <w:pPr>
              <w:pStyle w:val="TAL"/>
              <w:rPr>
                <w:sz w:val="16"/>
                <w:szCs w:val="16"/>
              </w:rPr>
            </w:pPr>
            <w:r w:rsidRPr="003F7263">
              <w:rPr>
                <w:sz w:val="16"/>
                <w:szCs w:val="16"/>
              </w:rPr>
              <w:t>UEs supporting 5GS and short DRX cycle</w:t>
            </w:r>
          </w:p>
        </w:tc>
      </w:tr>
      <w:tr w:rsidR="005B2B6E" w:rsidRPr="003F7263" w14:paraId="5E091DE5" w14:textId="77777777" w:rsidTr="006E3D10">
        <w:trPr>
          <w:gridAfter w:val="1"/>
          <w:wAfter w:w="33" w:type="dxa"/>
          <w:jc w:val="center"/>
        </w:trPr>
        <w:tc>
          <w:tcPr>
            <w:tcW w:w="990" w:type="dxa"/>
            <w:gridSpan w:val="2"/>
            <w:shd w:val="clear" w:color="auto" w:fill="auto"/>
          </w:tcPr>
          <w:p w14:paraId="5A63929B" w14:textId="77777777" w:rsidR="005B2B6E" w:rsidRPr="003F7263" w:rsidRDefault="005B2B6E" w:rsidP="006E3D10">
            <w:pPr>
              <w:pStyle w:val="TAL"/>
              <w:rPr>
                <w:sz w:val="16"/>
                <w:szCs w:val="16"/>
              </w:rPr>
            </w:pPr>
            <w:r w:rsidRPr="003F7263">
              <w:rPr>
                <w:sz w:val="16"/>
                <w:szCs w:val="16"/>
              </w:rPr>
              <w:t>C05</w:t>
            </w:r>
          </w:p>
        </w:tc>
        <w:tc>
          <w:tcPr>
            <w:tcW w:w="4414" w:type="dxa"/>
            <w:gridSpan w:val="2"/>
            <w:shd w:val="clear" w:color="auto" w:fill="auto"/>
          </w:tcPr>
          <w:p w14:paraId="38FC38BF"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3F19DB91" w14:textId="77777777" w:rsidR="005B2B6E" w:rsidRPr="003F7263" w:rsidRDefault="005B2B6E" w:rsidP="006E3D10">
            <w:pPr>
              <w:pStyle w:val="TAL"/>
              <w:rPr>
                <w:sz w:val="16"/>
                <w:szCs w:val="16"/>
              </w:rPr>
            </w:pPr>
            <w:r w:rsidRPr="003F7263">
              <w:rPr>
                <w:sz w:val="16"/>
                <w:szCs w:val="16"/>
              </w:rPr>
              <w:t>UEs supporting 5GS and RLC UM with 6-bit length of RLC sequence number</w:t>
            </w:r>
          </w:p>
        </w:tc>
      </w:tr>
      <w:tr w:rsidR="005B2B6E" w:rsidRPr="003F7263" w14:paraId="347550CA" w14:textId="77777777" w:rsidTr="006E3D10">
        <w:trPr>
          <w:gridAfter w:val="1"/>
          <w:wAfter w:w="33" w:type="dxa"/>
          <w:jc w:val="center"/>
        </w:trPr>
        <w:tc>
          <w:tcPr>
            <w:tcW w:w="990" w:type="dxa"/>
            <w:gridSpan w:val="2"/>
            <w:shd w:val="clear" w:color="auto" w:fill="auto"/>
          </w:tcPr>
          <w:p w14:paraId="1ECCBA54" w14:textId="77777777" w:rsidR="005B2B6E" w:rsidRPr="003F7263" w:rsidRDefault="005B2B6E" w:rsidP="006E3D10">
            <w:pPr>
              <w:pStyle w:val="TAL"/>
              <w:rPr>
                <w:sz w:val="16"/>
                <w:szCs w:val="16"/>
              </w:rPr>
            </w:pPr>
            <w:r w:rsidRPr="003F7263">
              <w:rPr>
                <w:sz w:val="16"/>
                <w:szCs w:val="16"/>
              </w:rPr>
              <w:t>C06</w:t>
            </w:r>
          </w:p>
        </w:tc>
        <w:tc>
          <w:tcPr>
            <w:tcW w:w="4414" w:type="dxa"/>
            <w:gridSpan w:val="2"/>
            <w:shd w:val="clear" w:color="auto" w:fill="auto"/>
          </w:tcPr>
          <w:p w14:paraId="2F14DDB7"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E8A8DF8" w14:textId="77777777" w:rsidR="005B2B6E" w:rsidRPr="003F7263" w:rsidRDefault="005B2B6E" w:rsidP="006E3D10">
            <w:pPr>
              <w:pStyle w:val="TAL"/>
              <w:rPr>
                <w:sz w:val="16"/>
                <w:szCs w:val="16"/>
              </w:rPr>
            </w:pPr>
            <w:r w:rsidRPr="003F7263">
              <w:rPr>
                <w:sz w:val="16"/>
                <w:szCs w:val="16"/>
              </w:rPr>
              <w:t>UEs supporting 5GS and RLC UM with 12-bit length of RLC sequence number</w:t>
            </w:r>
          </w:p>
        </w:tc>
      </w:tr>
      <w:tr w:rsidR="005B2B6E" w:rsidRPr="003F7263" w14:paraId="796E2799" w14:textId="77777777" w:rsidTr="006E3D10">
        <w:trPr>
          <w:gridAfter w:val="1"/>
          <w:wAfter w:w="33" w:type="dxa"/>
          <w:jc w:val="center"/>
        </w:trPr>
        <w:tc>
          <w:tcPr>
            <w:tcW w:w="990" w:type="dxa"/>
            <w:gridSpan w:val="2"/>
            <w:shd w:val="clear" w:color="auto" w:fill="auto"/>
          </w:tcPr>
          <w:p w14:paraId="13A92C3A" w14:textId="77777777" w:rsidR="005B2B6E" w:rsidRPr="003F7263" w:rsidRDefault="005B2B6E" w:rsidP="006E3D10">
            <w:pPr>
              <w:pStyle w:val="TAL"/>
              <w:rPr>
                <w:sz w:val="16"/>
                <w:szCs w:val="16"/>
              </w:rPr>
            </w:pPr>
            <w:r w:rsidRPr="003F7263">
              <w:rPr>
                <w:sz w:val="16"/>
                <w:szCs w:val="16"/>
              </w:rPr>
              <w:t>C07</w:t>
            </w:r>
          </w:p>
        </w:tc>
        <w:tc>
          <w:tcPr>
            <w:tcW w:w="4414" w:type="dxa"/>
            <w:gridSpan w:val="2"/>
            <w:shd w:val="clear" w:color="auto" w:fill="auto"/>
          </w:tcPr>
          <w:p w14:paraId="5C12748D"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4B0E2A00" w14:textId="77777777" w:rsidR="005B2B6E" w:rsidRPr="003F7263" w:rsidRDefault="005B2B6E" w:rsidP="006E3D10">
            <w:pPr>
              <w:pStyle w:val="TAL"/>
              <w:rPr>
                <w:sz w:val="16"/>
                <w:szCs w:val="16"/>
              </w:rPr>
            </w:pPr>
            <w:r w:rsidRPr="003F7263">
              <w:rPr>
                <w:sz w:val="16"/>
                <w:szCs w:val="16"/>
              </w:rPr>
              <w:t>UEs supporting 5GS and RLC AM with 12-bit length of RLC sequence number</w:t>
            </w:r>
          </w:p>
        </w:tc>
      </w:tr>
      <w:tr w:rsidR="005B2B6E" w:rsidRPr="003F7263" w14:paraId="1DB7090D" w14:textId="77777777" w:rsidTr="006E3D10">
        <w:trPr>
          <w:gridAfter w:val="1"/>
          <w:wAfter w:w="33" w:type="dxa"/>
          <w:jc w:val="center"/>
        </w:trPr>
        <w:tc>
          <w:tcPr>
            <w:tcW w:w="990" w:type="dxa"/>
            <w:gridSpan w:val="2"/>
            <w:shd w:val="clear" w:color="auto" w:fill="auto"/>
          </w:tcPr>
          <w:p w14:paraId="11F2247A" w14:textId="77777777" w:rsidR="005B2B6E" w:rsidRPr="003F7263" w:rsidRDefault="005B2B6E" w:rsidP="006E3D10">
            <w:pPr>
              <w:pStyle w:val="TAL"/>
              <w:rPr>
                <w:sz w:val="16"/>
                <w:szCs w:val="16"/>
              </w:rPr>
            </w:pPr>
            <w:r w:rsidRPr="003F7263">
              <w:rPr>
                <w:sz w:val="16"/>
                <w:szCs w:val="16"/>
              </w:rPr>
              <w:t>C08</w:t>
            </w:r>
          </w:p>
        </w:tc>
        <w:tc>
          <w:tcPr>
            <w:tcW w:w="4414" w:type="dxa"/>
            <w:gridSpan w:val="2"/>
            <w:shd w:val="clear" w:color="auto" w:fill="auto"/>
          </w:tcPr>
          <w:p w14:paraId="116E1498" w14:textId="77777777" w:rsidR="005B2B6E" w:rsidRPr="003F7263" w:rsidRDefault="005B2B6E" w:rsidP="006E3D10">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4718CE81" w14:textId="77777777" w:rsidR="005B2B6E" w:rsidRPr="003F7263" w:rsidRDefault="005B2B6E" w:rsidP="006E3D10">
            <w:pPr>
              <w:pStyle w:val="TAL"/>
              <w:rPr>
                <w:sz w:val="16"/>
                <w:szCs w:val="16"/>
              </w:rPr>
            </w:pPr>
            <w:r w:rsidRPr="003F7263">
              <w:rPr>
                <w:sz w:val="16"/>
                <w:szCs w:val="16"/>
              </w:rPr>
              <w:t>UEs supporting 5GS and 12-bit length of PDCP sequence number</w:t>
            </w:r>
          </w:p>
        </w:tc>
      </w:tr>
      <w:tr w:rsidR="005B2B6E" w:rsidRPr="003F7263" w14:paraId="56945D0D" w14:textId="77777777" w:rsidTr="006E3D10">
        <w:trPr>
          <w:gridAfter w:val="1"/>
          <w:wAfter w:w="33" w:type="dxa"/>
          <w:jc w:val="center"/>
        </w:trPr>
        <w:tc>
          <w:tcPr>
            <w:tcW w:w="990" w:type="dxa"/>
            <w:gridSpan w:val="2"/>
            <w:shd w:val="clear" w:color="auto" w:fill="auto"/>
          </w:tcPr>
          <w:p w14:paraId="11E2F791" w14:textId="77777777" w:rsidR="005B2B6E" w:rsidRPr="003F7263" w:rsidRDefault="005B2B6E" w:rsidP="006E3D10">
            <w:pPr>
              <w:pStyle w:val="TAL"/>
              <w:rPr>
                <w:sz w:val="16"/>
                <w:szCs w:val="16"/>
              </w:rPr>
            </w:pPr>
            <w:r w:rsidRPr="003F7263">
              <w:rPr>
                <w:sz w:val="16"/>
                <w:szCs w:val="16"/>
              </w:rPr>
              <w:t>C09</w:t>
            </w:r>
          </w:p>
        </w:tc>
        <w:tc>
          <w:tcPr>
            <w:tcW w:w="4414" w:type="dxa"/>
            <w:gridSpan w:val="2"/>
            <w:shd w:val="clear" w:color="auto" w:fill="auto"/>
          </w:tcPr>
          <w:p w14:paraId="4B401FDC" w14:textId="77777777" w:rsidR="005B2B6E" w:rsidRPr="003F7263" w:rsidRDefault="005B2B6E" w:rsidP="006E3D1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6131EE0" w14:textId="77777777" w:rsidR="005B2B6E" w:rsidRPr="003F7263" w:rsidRDefault="005B2B6E" w:rsidP="006E3D10">
            <w:pPr>
              <w:pStyle w:val="TAL"/>
              <w:rPr>
                <w:sz w:val="16"/>
                <w:szCs w:val="16"/>
              </w:rPr>
            </w:pPr>
            <w:r w:rsidRPr="003F7263">
              <w:rPr>
                <w:sz w:val="16"/>
                <w:szCs w:val="16"/>
              </w:rPr>
              <w:t>UEs supporting 5GS and ZUC Algorithm</w:t>
            </w:r>
          </w:p>
        </w:tc>
      </w:tr>
      <w:tr w:rsidR="005B2B6E" w:rsidRPr="003F7263" w14:paraId="0108FA1C" w14:textId="77777777" w:rsidTr="006E3D10">
        <w:trPr>
          <w:gridAfter w:val="1"/>
          <w:wAfter w:w="33" w:type="dxa"/>
          <w:jc w:val="center"/>
        </w:trPr>
        <w:tc>
          <w:tcPr>
            <w:tcW w:w="990" w:type="dxa"/>
            <w:gridSpan w:val="2"/>
            <w:shd w:val="clear" w:color="auto" w:fill="auto"/>
          </w:tcPr>
          <w:p w14:paraId="14C2A84C" w14:textId="77777777" w:rsidR="005B2B6E" w:rsidRPr="003F7263" w:rsidRDefault="005B2B6E" w:rsidP="006E3D10">
            <w:pPr>
              <w:pStyle w:val="TAL"/>
              <w:rPr>
                <w:sz w:val="16"/>
                <w:szCs w:val="16"/>
              </w:rPr>
            </w:pPr>
            <w:r w:rsidRPr="003F7263">
              <w:rPr>
                <w:sz w:val="16"/>
                <w:szCs w:val="16"/>
              </w:rPr>
              <w:t>C10</w:t>
            </w:r>
          </w:p>
        </w:tc>
        <w:tc>
          <w:tcPr>
            <w:tcW w:w="4414" w:type="dxa"/>
            <w:gridSpan w:val="2"/>
            <w:shd w:val="clear" w:color="auto" w:fill="auto"/>
          </w:tcPr>
          <w:p w14:paraId="0ABF26A8" w14:textId="77777777" w:rsidR="005B2B6E" w:rsidRPr="003F7263" w:rsidRDefault="005B2B6E" w:rsidP="006E3D1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23AB39A" w14:textId="77777777" w:rsidR="005B2B6E" w:rsidRPr="003F7263" w:rsidRDefault="005B2B6E" w:rsidP="006E3D1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B2B6E" w:rsidRPr="003F7263" w14:paraId="41148D35" w14:textId="77777777" w:rsidTr="006E3D10">
        <w:trPr>
          <w:gridAfter w:val="1"/>
          <w:wAfter w:w="33" w:type="dxa"/>
          <w:jc w:val="center"/>
        </w:trPr>
        <w:tc>
          <w:tcPr>
            <w:tcW w:w="990" w:type="dxa"/>
            <w:gridSpan w:val="2"/>
            <w:shd w:val="clear" w:color="auto" w:fill="auto"/>
          </w:tcPr>
          <w:p w14:paraId="506FAB82" w14:textId="77777777" w:rsidR="005B2B6E" w:rsidRPr="003F7263" w:rsidRDefault="005B2B6E" w:rsidP="006E3D10">
            <w:pPr>
              <w:pStyle w:val="TAL"/>
              <w:rPr>
                <w:sz w:val="16"/>
                <w:szCs w:val="16"/>
              </w:rPr>
            </w:pPr>
            <w:r w:rsidRPr="003F7263">
              <w:rPr>
                <w:sz w:val="16"/>
                <w:szCs w:val="16"/>
              </w:rPr>
              <w:t>C11</w:t>
            </w:r>
          </w:p>
        </w:tc>
        <w:tc>
          <w:tcPr>
            <w:tcW w:w="4414" w:type="dxa"/>
            <w:gridSpan w:val="2"/>
            <w:shd w:val="clear" w:color="auto" w:fill="auto"/>
          </w:tcPr>
          <w:p w14:paraId="671381E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726C5562" w14:textId="77777777" w:rsidR="005B2B6E" w:rsidRPr="003F7263" w:rsidRDefault="005B2B6E" w:rsidP="006E3D10">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5B2B6E" w:rsidRPr="003F7263" w14:paraId="1E45575F" w14:textId="77777777" w:rsidTr="006E3D10">
        <w:trPr>
          <w:gridAfter w:val="1"/>
          <w:wAfter w:w="33" w:type="dxa"/>
          <w:jc w:val="center"/>
        </w:trPr>
        <w:tc>
          <w:tcPr>
            <w:tcW w:w="990" w:type="dxa"/>
            <w:gridSpan w:val="2"/>
            <w:tcBorders>
              <w:bottom w:val="single" w:sz="4" w:space="0" w:color="auto"/>
            </w:tcBorders>
            <w:shd w:val="clear" w:color="auto" w:fill="auto"/>
          </w:tcPr>
          <w:p w14:paraId="4C7A06CA" w14:textId="77777777" w:rsidR="005B2B6E" w:rsidRPr="003F7263" w:rsidRDefault="005B2B6E" w:rsidP="006E3D10">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6359B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E765FC7" w14:textId="77777777" w:rsidR="005B2B6E" w:rsidRPr="003F7263" w:rsidRDefault="005B2B6E" w:rsidP="006E3D10">
            <w:pPr>
              <w:pStyle w:val="TAL"/>
              <w:rPr>
                <w:sz w:val="16"/>
                <w:szCs w:val="16"/>
              </w:rPr>
            </w:pPr>
            <w:r w:rsidRPr="003F7263">
              <w:rPr>
                <w:sz w:val="16"/>
                <w:szCs w:val="16"/>
              </w:rPr>
              <w:t>UEs supporting 5GS and 256QAM for PUSCH</w:t>
            </w:r>
          </w:p>
        </w:tc>
      </w:tr>
      <w:tr w:rsidR="005B2B6E" w:rsidRPr="003F7263" w14:paraId="32A6638A" w14:textId="77777777" w:rsidTr="006E3D10">
        <w:trPr>
          <w:gridAfter w:val="1"/>
          <w:wAfter w:w="33" w:type="dxa"/>
          <w:jc w:val="center"/>
        </w:trPr>
        <w:tc>
          <w:tcPr>
            <w:tcW w:w="990" w:type="dxa"/>
            <w:gridSpan w:val="2"/>
            <w:shd w:val="clear" w:color="auto" w:fill="auto"/>
          </w:tcPr>
          <w:p w14:paraId="6535A5F6" w14:textId="77777777" w:rsidR="005B2B6E" w:rsidRPr="003F7263" w:rsidRDefault="005B2B6E" w:rsidP="006E3D10">
            <w:pPr>
              <w:pStyle w:val="TAL"/>
              <w:rPr>
                <w:sz w:val="16"/>
                <w:szCs w:val="16"/>
              </w:rPr>
            </w:pPr>
            <w:r w:rsidRPr="003F7263">
              <w:rPr>
                <w:sz w:val="16"/>
                <w:szCs w:val="16"/>
              </w:rPr>
              <w:t>C13</w:t>
            </w:r>
          </w:p>
        </w:tc>
        <w:tc>
          <w:tcPr>
            <w:tcW w:w="4414" w:type="dxa"/>
            <w:gridSpan w:val="2"/>
            <w:shd w:val="clear" w:color="auto" w:fill="auto"/>
          </w:tcPr>
          <w:p w14:paraId="562CAF06" w14:textId="77777777" w:rsidR="005B2B6E" w:rsidRPr="003F7263" w:rsidRDefault="005B2B6E" w:rsidP="006E3D10">
            <w:pPr>
              <w:pStyle w:val="TAL"/>
              <w:rPr>
                <w:sz w:val="16"/>
                <w:szCs w:val="16"/>
              </w:rPr>
            </w:pPr>
            <w:r w:rsidRPr="003F7263">
              <w:rPr>
                <w:sz w:val="16"/>
                <w:szCs w:val="16"/>
              </w:rPr>
              <w:t>IF A.4.1-3/2 AND A.4.3.6-1/1 THEN R ELSE N/A</w:t>
            </w:r>
          </w:p>
        </w:tc>
        <w:tc>
          <w:tcPr>
            <w:tcW w:w="4841" w:type="dxa"/>
            <w:gridSpan w:val="2"/>
            <w:shd w:val="clear" w:color="auto" w:fill="auto"/>
          </w:tcPr>
          <w:p w14:paraId="0B435F29" w14:textId="77777777" w:rsidR="005B2B6E" w:rsidRPr="003F7263" w:rsidRDefault="005B2B6E" w:rsidP="006E3D10">
            <w:pPr>
              <w:pStyle w:val="TAL"/>
              <w:rPr>
                <w:sz w:val="16"/>
                <w:szCs w:val="16"/>
              </w:rPr>
            </w:pPr>
            <w:r w:rsidRPr="003F7263">
              <w:rPr>
                <w:sz w:val="16"/>
                <w:szCs w:val="16"/>
              </w:rPr>
              <w:t>UEs supporting EN-DC and NR measurements and Event A triggered reporting</w:t>
            </w:r>
          </w:p>
        </w:tc>
      </w:tr>
      <w:tr w:rsidR="005B2B6E" w:rsidRPr="003F7263" w14:paraId="3EC3D37A" w14:textId="77777777" w:rsidTr="006E3D10">
        <w:trPr>
          <w:gridAfter w:val="1"/>
          <w:wAfter w:w="33" w:type="dxa"/>
          <w:jc w:val="center"/>
        </w:trPr>
        <w:tc>
          <w:tcPr>
            <w:tcW w:w="990" w:type="dxa"/>
            <w:gridSpan w:val="2"/>
            <w:tcBorders>
              <w:bottom w:val="single" w:sz="4" w:space="0" w:color="auto"/>
            </w:tcBorders>
            <w:shd w:val="clear" w:color="auto" w:fill="auto"/>
          </w:tcPr>
          <w:p w14:paraId="34456F17" w14:textId="77777777" w:rsidR="005B2B6E" w:rsidRPr="003F7263" w:rsidRDefault="005B2B6E" w:rsidP="006E3D10">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66C3838B" w14:textId="77777777" w:rsidR="005B2B6E" w:rsidRPr="003F7263" w:rsidRDefault="005B2B6E" w:rsidP="006E3D10">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759A628E" w14:textId="77777777" w:rsidR="005B2B6E" w:rsidRPr="003F7263" w:rsidRDefault="005B2B6E" w:rsidP="006E3D1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B2B6E" w:rsidRPr="003F7263" w14:paraId="4A5CFAE0" w14:textId="77777777" w:rsidTr="006E3D10">
        <w:trPr>
          <w:gridAfter w:val="1"/>
          <w:wAfter w:w="33" w:type="dxa"/>
          <w:trHeight w:val="128"/>
          <w:jc w:val="center"/>
        </w:trPr>
        <w:tc>
          <w:tcPr>
            <w:tcW w:w="990" w:type="dxa"/>
            <w:gridSpan w:val="2"/>
            <w:shd w:val="clear" w:color="auto" w:fill="auto"/>
          </w:tcPr>
          <w:p w14:paraId="7994CCC1" w14:textId="77777777" w:rsidR="005B2B6E" w:rsidRPr="003F7263" w:rsidRDefault="005B2B6E" w:rsidP="006E3D10">
            <w:pPr>
              <w:pStyle w:val="TAL"/>
              <w:rPr>
                <w:sz w:val="16"/>
                <w:szCs w:val="16"/>
              </w:rPr>
            </w:pPr>
            <w:r w:rsidRPr="003F7263">
              <w:rPr>
                <w:sz w:val="16"/>
                <w:szCs w:val="16"/>
              </w:rPr>
              <w:t>C15</w:t>
            </w:r>
          </w:p>
        </w:tc>
        <w:tc>
          <w:tcPr>
            <w:tcW w:w="4414" w:type="dxa"/>
            <w:gridSpan w:val="2"/>
            <w:shd w:val="clear" w:color="auto" w:fill="auto"/>
          </w:tcPr>
          <w:p w14:paraId="5C7FF55B" w14:textId="77777777" w:rsidR="005B2B6E" w:rsidRPr="003F7263" w:rsidRDefault="005B2B6E" w:rsidP="006E3D1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3F49DF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B2B6E" w:rsidRPr="003F7263" w14:paraId="067546F8" w14:textId="77777777" w:rsidTr="006E3D10">
        <w:trPr>
          <w:gridAfter w:val="1"/>
          <w:wAfter w:w="33" w:type="dxa"/>
          <w:jc w:val="center"/>
        </w:trPr>
        <w:tc>
          <w:tcPr>
            <w:tcW w:w="990" w:type="dxa"/>
            <w:gridSpan w:val="2"/>
            <w:tcBorders>
              <w:bottom w:val="single" w:sz="4" w:space="0" w:color="auto"/>
            </w:tcBorders>
            <w:shd w:val="clear" w:color="auto" w:fill="auto"/>
          </w:tcPr>
          <w:p w14:paraId="6C113DA9" w14:textId="77777777" w:rsidR="005B2B6E" w:rsidRPr="003F7263" w:rsidRDefault="005B2B6E" w:rsidP="006E3D10">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6C7777E0" w14:textId="77777777" w:rsidR="005B2B6E" w:rsidRPr="003F7263" w:rsidRDefault="005B2B6E" w:rsidP="006E3D10">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3E3EB367" w14:textId="77777777" w:rsidR="005B2B6E" w:rsidRPr="003F7263" w:rsidRDefault="005B2B6E" w:rsidP="006E3D10">
            <w:pPr>
              <w:pStyle w:val="TAL"/>
              <w:rPr>
                <w:sz w:val="16"/>
                <w:szCs w:val="16"/>
              </w:rPr>
            </w:pPr>
            <w:r w:rsidRPr="003F7263">
              <w:rPr>
                <w:sz w:val="16"/>
                <w:szCs w:val="16"/>
              </w:rPr>
              <w:t>UEs supporting EN-DC and UE requested bearer resource allocation and modification procedures</w:t>
            </w:r>
          </w:p>
        </w:tc>
      </w:tr>
      <w:tr w:rsidR="005B2B6E" w:rsidRPr="003F7263" w14:paraId="3CBD10D3" w14:textId="77777777" w:rsidTr="006E3D10">
        <w:trPr>
          <w:gridAfter w:val="1"/>
          <w:wAfter w:w="33" w:type="dxa"/>
          <w:jc w:val="center"/>
        </w:trPr>
        <w:tc>
          <w:tcPr>
            <w:tcW w:w="990" w:type="dxa"/>
            <w:gridSpan w:val="2"/>
            <w:shd w:val="clear" w:color="auto" w:fill="auto"/>
          </w:tcPr>
          <w:p w14:paraId="5C3055AF" w14:textId="77777777" w:rsidR="005B2B6E" w:rsidRPr="003F7263" w:rsidRDefault="005B2B6E" w:rsidP="006E3D10">
            <w:pPr>
              <w:pStyle w:val="TAL"/>
              <w:rPr>
                <w:sz w:val="16"/>
                <w:szCs w:val="16"/>
              </w:rPr>
            </w:pPr>
            <w:r w:rsidRPr="003F7263">
              <w:rPr>
                <w:sz w:val="16"/>
                <w:szCs w:val="16"/>
              </w:rPr>
              <w:t>C17</w:t>
            </w:r>
          </w:p>
        </w:tc>
        <w:tc>
          <w:tcPr>
            <w:tcW w:w="4414" w:type="dxa"/>
            <w:gridSpan w:val="2"/>
            <w:shd w:val="clear" w:color="auto" w:fill="auto"/>
          </w:tcPr>
          <w:p w14:paraId="45540040"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9A83BF" w14:textId="77777777" w:rsidR="005B2B6E" w:rsidRPr="003F7263" w:rsidRDefault="005B2B6E" w:rsidP="006E3D10">
            <w:pPr>
              <w:pStyle w:val="TAL"/>
              <w:rPr>
                <w:sz w:val="16"/>
                <w:szCs w:val="16"/>
              </w:rPr>
            </w:pPr>
            <w:r w:rsidRPr="003F7263">
              <w:rPr>
                <w:sz w:val="16"/>
                <w:szCs w:val="16"/>
              </w:rPr>
              <w:t>UEs supporting 5GS and PDSCH reception based on semi-persistent scheduling</w:t>
            </w:r>
          </w:p>
        </w:tc>
      </w:tr>
      <w:tr w:rsidR="005B2B6E" w:rsidRPr="003F7263" w14:paraId="117C9F01" w14:textId="77777777" w:rsidTr="006E3D10">
        <w:trPr>
          <w:gridAfter w:val="1"/>
          <w:wAfter w:w="33" w:type="dxa"/>
          <w:jc w:val="center"/>
        </w:trPr>
        <w:tc>
          <w:tcPr>
            <w:tcW w:w="990" w:type="dxa"/>
            <w:gridSpan w:val="2"/>
            <w:shd w:val="clear" w:color="auto" w:fill="auto"/>
          </w:tcPr>
          <w:p w14:paraId="3C3B51B5" w14:textId="77777777" w:rsidR="005B2B6E" w:rsidRPr="003F7263" w:rsidRDefault="005B2B6E" w:rsidP="006E3D10">
            <w:pPr>
              <w:pStyle w:val="TAL"/>
              <w:rPr>
                <w:sz w:val="16"/>
                <w:szCs w:val="16"/>
              </w:rPr>
            </w:pPr>
            <w:r w:rsidRPr="003F7263">
              <w:rPr>
                <w:sz w:val="16"/>
                <w:szCs w:val="16"/>
              </w:rPr>
              <w:t>C18</w:t>
            </w:r>
          </w:p>
        </w:tc>
        <w:tc>
          <w:tcPr>
            <w:tcW w:w="4414" w:type="dxa"/>
            <w:gridSpan w:val="2"/>
            <w:shd w:val="clear" w:color="auto" w:fill="auto"/>
          </w:tcPr>
          <w:p w14:paraId="4ABA6B8A"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6CBC5E5A" w14:textId="77777777" w:rsidR="005B2B6E" w:rsidRPr="003F7263" w:rsidRDefault="005B2B6E" w:rsidP="006E3D10">
            <w:pPr>
              <w:pStyle w:val="TAL"/>
              <w:rPr>
                <w:sz w:val="16"/>
                <w:szCs w:val="16"/>
              </w:rPr>
            </w:pPr>
            <w:r w:rsidRPr="003F7263">
              <w:rPr>
                <w:sz w:val="16"/>
                <w:szCs w:val="16"/>
              </w:rPr>
              <w:t>UEs supporting 5GS and Type 1 PUSCH transmissions with configured grant</w:t>
            </w:r>
          </w:p>
        </w:tc>
      </w:tr>
      <w:tr w:rsidR="005B2B6E" w:rsidRPr="003F7263" w14:paraId="1706273B" w14:textId="77777777" w:rsidTr="006E3D10">
        <w:trPr>
          <w:gridAfter w:val="1"/>
          <w:wAfter w:w="33" w:type="dxa"/>
          <w:jc w:val="center"/>
        </w:trPr>
        <w:tc>
          <w:tcPr>
            <w:tcW w:w="990" w:type="dxa"/>
            <w:gridSpan w:val="2"/>
            <w:shd w:val="clear" w:color="auto" w:fill="auto"/>
          </w:tcPr>
          <w:p w14:paraId="74ECAA06" w14:textId="77777777" w:rsidR="005B2B6E" w:rsidRPr="003F7263" w:rsidRDefault="005B2B6E" w:rsidP="006E3D10">
            <w:pPr>
              <w:pStyle w:val="TAL"/>
              <w:rPr>
                <w:sz w:val="16"/>
                <w:szCs w:val="16"/>
              </w:rPr>
            </w:pPr>
            <w:r w:rsidRPr="003F7263">
              <w:rPr>
                <w:sz w:val="16"/>
                <w:szCs w:val="16"/>
              </w:rPr>
              <w:t>C19</w:t>
            </w:r>
          </w:p>
        </w:tc>
        <w:tc>
          <w:tcPr>
            <w:tcW w:w="4414" w:type="dxa"/>
            <w:gridSpan w:val="2"/>
            <w:shd w:val="clear" w:color="auto" w:fill="auto"/>
          </w:tcPr>
          <w:p w14:paraId="36439F04"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5B383996" w14:textId="77777777" w:rsidR="005B2B6E" w:rsidRPr="003F7263" w:rsidRDefault="005B2B6E" w:rsidP="006E3D10">
            <w:pPr>
              <w:pStyle w:val="TAL"/>
              <w:rPr>
                <w:sz w:val="16"/>
                <w:szCs w:val="16"/>
              </w:rPr>
            </w:pPr>
            <w:r w:rsidRPr="003F7263">
              <w:rPr>
                <w:sz w:val="16"/>
                <w:szCs w:val="16"/>
              </w:rPr>
              <w:t>UEs supporting 5GS and Type 2 PUSCH transmissions with configured grant</w:t>
            </w:r>
          </w:p>
        </w:tc>
      </w:tr>
      <w:tr w:rsidR="005B2B6E" w:rsidRPr="003F7263" w14:paraId="7BD2CC51" w14:textId="77777777" w:rsidTr="006E3D10">
        <w:trPr>
          <w:gridAfter w:val="1"/>
          <w:wAfter w:w="33" w:type="dxa"/>
          <w:jc w:val="center"/>
        </w:trPr>
        <w:tc>
          <w:tcPr>
            <w:tcW w:w="990" w:type="dxa"/>
            <w:gridSpan w:val="2"/>
            <w:shd w:val="clear" w:color="auto" w:fill="auto"/>
          </w:tcPr>
          <w:p w14:paraId="621BBFF3" w14:textId="77777777" w:rsidR="005B2B6E" w:rsidRPr="003F7263" w:rsidRDefault="005B2B6E" w:rsidP="006E3D10">
            <w:pPr>
              <w:pStyle w:val="TAL"/>
              <w:rPr>
                <w:sz w:val="16"/>
                <w:szCs w:val="16"/>
              </w:rPr>
            </w:pPr>
            <w:r w:rsidRPr="003F7263">
              <w:rPr>
                <w:sz w:val="16"/>
                <w:szCs w:val="16"/>
              </w:rPr>
              <w:t>C20</w:t>
            </w:r>
          </w:p>
        </w:tc>
        <w:tc>
          <w:tcPr>
            <w:tcW w:w="4414" w:type="dxa"/>
            <w:gridSpan w:val="2"/>
            <w:shd w:val="clear" w:color="auto" w:fill="auto"/>
          </w:tcPr>
          <w:p w14:paraId="5D9FABFC"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5195D32A" w14:textId="77777777" w:rsidR="005B2B6E" w:rsidRPr="003F7263" w:rsidRDefault="005B2B6E" w:rsidP="006E3D10">
            <w:pPr>
              <w:pStyle w:val="TAL"/>
              <w:rPr>
                <w:sz w:val="16"/>
                <w:szCs w:val="16"/>
              </w:rPr>
            </w:pPr>
            <w:r w:rsidRPr="003F7263">
              <w:rPr>
                <w:sz w:val="16"/>
                <w:szCs w:val="16"/>
              </w:rPr>
              <w:t>UEs supporting 5GS and PDSCH aggregation</w:t>
            </w:r>
          </w:p>
        </w:tc>
      </w:tr>
      <w:tr w:rsidR="005B2B6E" w:rsidRPr="003F7263" w14:paraId="7153EE1A" w14:textId="77777777" w:rsidTr="006E3D10">
        <w:trPr>
          <w:gridAfter w:val="1"/>
          <w:wAfter w:w="33" w:type="dxa"/>
          <w:jc w:val="center"/>
        </w:trPr>
        <w:tc>
          <w:tcPr>
            <w:tcW w:w="990" w:type="dxa"/>
            <w:gridSpan w:val="2"/>
            <w:tcBorders>
              <w:bottom w:val="single" w:sz="4" w:space="0" w:color="auto"/>
            </w:tcBorders>
            <w:shd w:val="clear" w:color="auto" w:fill="auto"/>
          </w:tcPr>
          <w:p w14:paraId="60F54C5D" w14:textId="77777777" w:rsidR="005B2B6E" w:rsidRPr="003F7263" w:rsidRDefault="005B2B6E" w:rsidP="006E3D10">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3D7F7F40" w14:textId="77777777" w:rsidR="005B2B6E" w:rsidRPr="003F7263" w:rsidRDefault="005B2B6E" w:rsidP="006E3D1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5F419091" w14:textId="77777777" w:rsidR="005B2B6E" w:rsidRPr="003F7263" w:rsidRDefault="005B2B6E" w:rsidP="006E3D10">
            <w:pPr>
              <w:pStyle w:val="TAL"/>
              <w:rPr>
                <w:sz w:val="16"/>
                <w:szCs w:val="16"/>
              </w:rPr>
            </w:pPr>
            <w:r w:rsidRPr="003F7263">
              <w:rPr>
                <w:sz w:val="16"/>
                <w:szCs w:val="16"/>
              </w:rPr>
              <w:t>UEs supporting 5G Core</w:t>
            </w:r>
          </w:p>
        </w:tc>
      </w:tr>
      <w:tr w:rsidR="005B2B6E" w:rsidRPr="003F7263" w14:paraId="463B7DA0" w14:textId="77777777" w:rsidTr="006E3D10">
        <w:trPr>
          <w:gridAfter w:val="1"/>
          <w:wAfter w:w="33" w:type="dxa"/>
          <w:jc w:val="center"/>
        </w:trPr>
        <w:tc>
          <w:tcPr>
            <w:tcW w:w="990" w:type="dxa"/>
            <w:gridSpan w:val="2"/>
            <w:tcBorders>
              <w:bottom w:val="single" w:sz="4" w:space="0" w:color="auto"/>
            </w:tcBorders>
            <w:shd w:val="clear" w:color="auto" w:fill="auto"/>
          </w:tcPr>
          <w:p w14:paraId="3BE25D12" w14:textId="77777777" w:rsidR="005B2B6E" w:rsidRPr="003F7263" w:rsidRDefault="005B2B6E" w:rsidP="006E3D10">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6195EAB"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651ABE0" w14:textId="77777777" w:rsidR="005B2B6E" w:rsidRPr="003F7263" w:rsidRDefault="005B2B6E" w:rsidP="006E3D10">
            <w:pPr>
              <w:pStyle w:val="TAL"/>
              <w:rPr>
                <w:sz w:val="16"/>
                <w:szCs w:val="16"/>
              </w:rPr>
            </w:pPr>
            <w:r w:rsidRPr="003F7263">
              <w:rPr>
                <w:sz w:val="16"/>
                <w:szCs w:val="16"/>
              </w:rPr>
              <w:t>UEs supporting 5G Core and reflective QoS</w:t>
            </w:r>
          </w:p>
        </w:tc>
      </w:tr>
      <w:tr w:rsidR="005B2B6E" w:rsidRPr="003F7263" w14:paraId="1C61D07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4F4760" w14:textId="77777777" w:rsidR="005B2B6E" w:rsidRPr="003F7263" w:rsidRDefault="005B2B6E" w:rsidP="006E3D10">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722F6D" w14:textId="77777777" w:rsidR="005B2B6E" w:rsidRPr="003F7263" w:rsidRDefault="005B2B6E" w:rsidP="006E3D10">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9244B0" w14:textId="77777777" w:rsidR="005B2B6E" w:rsidRPr="003F7263" w:rsidRDefault="005B2B6E" w:rsidP="006E3D10">
            <w:pPr>
              <w:pStyle w:val="TAL"/>
              <w:rPr>
                <w:sz w:val="16"/>
                <w:szCs w:val="16"/>
              </w:rPr>
            </w:pPr>
            <w:r w:rsidRPr="003F7263">
              <w:rPr>
                <w:sz w:val="16"/>
                <w:szCs w:val="16"/>
              </w:rPr>
              <w:t>UEs supporting EN-DC and SRB3</w:t>
            </w:r>
          </w:p>
        </w:tc>
      </w:tr>
      <w:tr w:rsidR="005B2B6E" w:rsidRPr="003F7263" w14:paraId="57AF4DA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7CF87" w14:textId="77777777" w:rsidR="005B2B6E" w:rsidRPr="003F7263" w:rsidRDefault="005B2B6E" w:rsidP="006E3D10">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316DDF" w14:textId="77777777" w:rsidR="005B2B6E" w:rsidRPr="003F7263" w:rsidRDefault="005B2B6E" w:rsidP="006E3D10">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50D95B" w14:textId="77777777" w:rsidR="005B2B6E" w:rsidRPr="003F7263" w:rsidRDefault="005B2B6E" w:rsidP="006E3D1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B2B6E" w:rsidRPr="003F7263" w14:paraId="0659C171" w14:textId="77777777" w:rsidTr="006E3D10">
        <w:trPr>
          <w:gridAfter w:val="1"/>
          <w:wAfter w:w="33" w:type="dxa"/>
          <w:jc w:val="center"/>
        </w:trPr>
        <w:tc>
          <w:tcPr>
            <w:tcW w:w="990" w:type="dxa"/>
            <w:gridSpan w:val="2"/>
            <w:shd w:val="clear" w:color="auto" w:fill="auto"/>
          </w:tcPr>
          <w:p w14:paraId="7B41DD98" w14:textId="77777777" w:rsidR="005B2B6E" w:rsidRPr="003F7263" w:rsidRDefault="005B2B6E" w:rsidP="006E3D10">
            <w:pPr>
              <w:pStyle w:val="TAL"/>
              <w:rPr>
                <w:sz w:val="16"/>
                <w:szCs w:val="16"/>
              </w:rPr>
            </w:pPr>
            <w:r w:rsidRPr="003F7263">
              <w:rPr>
                <w:sz w:val="16"/>
                <w:szCs w:val="16"/>
              </w:rPr>
              <w:t>C24</w:t>
            </w:r>
          </w:p>
        </w:tc>
        <w:tc>
          <w:tcPr>
            <w:tcW w:w="4414" w:type="dxa"/>
            <w:gridSpan w:val="2"/>
            <w:shd w:val="clear" w:color="auto" w:fill="auto"/>
          </w:tcPr>
          <w:p w14:paraId="28DF14B2" w14:textId="77777777" w:rsidR="005B2B6E" w:rsidRPr="003F7263" w:rsidRDefault="005B2B6E" w:rsidP="006E3D10">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129A98A" w14:textId="77777777" w:rsidR="005B2B6E" w:rsidRPr="003F7263" w:rsidRDefault="005B2B6E" w:rsidP="006E3D1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B2B6E" w:rsidRPr="003F7263" w14:paraId="66AE2B98" w14:textId="77777777" w:rsidTr="006E3D10">
        <w:trPr>
          <w:gridAfter w:val="1"/>
          <w:wAfter w:w="33" w:type="dxa"/>
          <w:jc w:val="center"/>
        </w:trPr>
        <w:tc>
          <w:tcPr>
            <w:tcW w:w="990" w:type="dxa"/>
            <w:gridSpan w:val="2"/>
            <w:shd w:val="clear" w:color="auto" w:fill="auto"/>
          </w:tcPr>
          <w:p w14:paraId="3C5EC945" w14:textId="77777777" w:rsidR="005B2B6E" w:rsidRPr="003F7263" w:rsidRDefault="005B2B6E" w:rsidP="006E3D10">
            <w:pPr>
              <w:pStyle w:val="TAL"/>
              <w:rPr>
                <w:sz w:val="16"/>
                <w:szCs w:val="16"/>
              </w:rPr>
            </w:pPr>
            <w:r w:rsidRPr="003F7263">
              <w:rPr>
                <w:sz w:val="16"/>
                <w:szCs w:val="16"/>
              </w:rPr>
              <w:t>C25</w:t>
            </w:r>
          </w:p>
        </w:tc>
        <w:tc>
          <w:tcPr>
            <w:tcW w:w="4414" w:type="dxa"/>
            <w:gridSpan w:val="2"/>
            <w:shd w:val="clear" w:color="auto" w:fill="auto"/>
          </w:tcPr>
          <w:p w14:paraId="1B5C1EE8" w14:textId="77777777" w:rsidR="005B2B6E" w:rsidRPr="003F7263" w:rsidRDefault="005B2B6E" w:rsidP="006E3D10">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381A5EA8" w14:textId="77777777" w:rsidR="005B2B6E" w:rsidRPr="003F7263" w:rsidRDefault="005B2B6E" w:rsidP="006E3D1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B2B6E" w:rsidRPr="003F7263" w14:paraId="0B465C7D" w14:textId="77777777" w:rsidTr="006E3D10">
        <w:trPr>
          <w:gridAfter w:val="1"/>
          <w:wAfter w:w="33" w:type="dxa"/>
          <w:jc w:val="center"/>
        </w:trPr>
        <w:tc>
          <w:tcPr>
            <w:tcW w:w="990" w:type="dxa"/>
            <w:gridSpan w:val="2"/>
            <w:shd w:val="clear" w:color="auto" w:fill="auto"/>
          </w:tcPr>
          <w:p w14:paraId="42CB5AE2" w14:textId="77777777" w:rsidR="005B2B6E" w:rsidRPr="003F7263" w:rsidRDefault="005B2B6E" w:rsidP="006E3D10">
            <w:pPr>
              <w:pStyle w:val="TAL"/>
              <w:rPr>
                <w:sz w:val="16"/>
                <w:szCs w:val="16"/>
              </w:rPr>
            </w:pPr>
            <w:r w:rsidRPr="003F7263">
              <w:rPr>
                <w:sz w:val="16"/>
                <w:szCs w:val="16"/>
              </w:rPr>
              <w:t>C26</w:t>
            </w:r>
          </w:p>
        </w:tc>
        <w:tc>
          <w:tcPr>
            <w:tcW w:w="4414" w:type="dxa"/>
            <w:gridSpan w:val="2"/>
            <w:shd w:val="clear" w:color="auto" w:fill="auto"/>
          </w:tcPr>
          <w:p w14:paraId="0E6A62D3" w14:textId="77777777" w:rsidR="005B2B6E" w:rsidRPr="003F7263" w:rsidRDefault="005B2B6E" w:rsidP="006E3D1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225E0083" w14:textId="77777777" w:rsidR="005B2B6E" w:rsidRPr="003F7263" w:rsidRDefault="005B2B6E" w:rsidP="006E3D10">
            <w:pPr>
              <w:pStyle w:val="TAL"/>
              <w:rPr>
                <w:rFonts w:cs="Arial"/>
                <w:sz w:val="16"/>
                <w:szCs w:val="16"/>
              </w:rPr>
            </w:pPr>
            <w:r w:rsidRPr="003F7263">
              <w:rPr>
                <w:sz w:val="16"/>
                <w:szCs w:val="16"/>
              </w:rPr>
              <w:t>UEs supporting 5GS and E-UTRA</w:t>
            </w:r>
          </w:p>
        </w:tc>
      </w:tr>
      <w:tr w:rsidR="005B2B6E" w:rsidRPr="003F7263" w14:paraId="73CCE21B" w14:textId="77777777" w:rsidTr="006E3D10">
        <w:trPr>
          <w:gridAfter w:val="1"/>
          <w:wAfter w:w="33" w:type="dxa"/>
          <w:jc w:val="center"/>
        </w:trPr>
        <w:tc>
          <w:tcPr>
            <w:tcW w:w="990" w:type="dxa"/>
            <w:gridSpan w:val="2"/>
            <w:shd w:val="clear" w:color="auto" w:fill="auto"/>
          </w:tcPr>
          <w:p w14:paraId="2556D20C" w14:textId="77777777" w:rsidR="005B2B6E" w:rsidRPr="003F7263" w:rsidRDefault="005B2B6E" w:rsidP="006E3D10">
            <w:pPr>
              <w:pStyle w:val="TAL"/>
              <w:rPr>
                <w:sz w:val="16"/>
                <w:szCs w:val="16"/>
              </w:rPr>
            </w:pPr>
            <w:r w:rsidRPr="003F7263">
              <w:rPr>
                <w:sz w:val="16"/>
                <w:szCs w:val="16"/>
              </w:rPr>
              <w:t>C27</w:t>
            </w:r>
          </w:p>
        </w:tc>
        <w:tc>
          <w:tcPr>
            <w:tcW w:w="4414" w:type="dxa"/>
            <w:gridSpan w:val="2"/>
            <w:shd w:val="clear" w:color="auto" w:fill="auto"/>
          </w:tcPr>
          <w:p w14:paraId="0EC4D767" w14:textId="77777777" w:rsidR="005B2B6E" w:rsidRPr="003F7263" w:rsidRDefault="005B2B6E" w:rsidP="006E3D1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30883102" w14:textId="77777777" w:rsidR="005B2B6E" w:rsidRPr="003F7263" w:rsidRDefault="005B2B6E" w:rsidP="006E3D1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B2B6E" w:rsidRPr="003F7263" w14:paraId="5928E3FD" w14:textId="77777777" w:rsidTr="006E3D10">
        <w:trPr>
          <w:gridAfter w:val="1"/>
          <w:wAfter w:w="33" w:type="dxa"/>
          <w:jc w:val="center"/>
        </w:trPr>
        <w:tc>
          <w:tcPr>
            <w:tcW w:w="990" w:type="dxa"/>
            <w:gridSpan w:val="2"/>
            <w:tcBorders>
              <w:bottom w:val="single" w:sz="4" w:space="0" w:color="auto"/>
            </w:tcBorders>
            <w:shd w:val="clear" w:color="auto" w:fill="auto"/>
          </w:tcPr>
          <w:p w14:paraId="160B117C" w14:textId="77777777" w:rsidR="005B2B6E" w:rsidRPr="003F7263" w:rsidRDefault="005B2B6E" w:rsidP="006E3D10">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41AA7646" w14:textId="77777777" w:rsidR="005B2B6E" w:rsidRPr="003F7263" w:rsidRDefault="005B2B6E" w:rsidP="006E3D10">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388260F" w14:textId="77777777" w:rsidR="005B2B6E" w:rsidRPr="003F7263" w:rsidRDefault="005B2B6E" w:rsidP="006E3D10">
            <w:pPr>
              <w:pStyle w:val="TAL"/>
              <w:rPr>
                <w:sz w:val="16"/>
                <w:szCs w:val="16"/>
              </w:rPr>
            </w:pPr>
            <w:r w:rsidRPr="003F7263">
              <w:rPr>
                <w:sz w:val="16"/>
                <w:szCs w:val="16"/>
              </w:rPr>
              <w:t>UEs supporting 5GS and supplemental uplink with dynamic switch</w:t>
            </w:r>
          </w:p>
        </w:tc>
      </w:tr>
      <w:tr w:rsidR="005B2B6E" w:rsidRPr="003F7263" w14:paraId="3A62E3E0" w14:textId="77777777" w:rsidTr="006E3D10">
        <w:trPr>
          <w:gridAfter w:val="1"/>
          <w:wAfter w:w="33" w:type="dxa"/>
          <w:jc w:val="center"/>
        </w:trPr>
        <w:tc>
          <w:tcPr>
            <w:tcW w:w="990" w:type="dxa"/>
            <w:gridSpan w:val="2"/>
            <w:tcBorders>
              <w:bottom w:val="single" w:sz="4" w:space="0" w:color="auto"/>
            </w:tcBorders>
            <w:shd w:val="clear" w:color="auto" w:fill="auto"/>
          </w:tcPr>
          <w:p w14:paraId="10BF5940" w14:textId="77777777" w:rsidR="005B2B6E" w:rsidRPr="003F7263" w:rsidRDefault="005B2B6E" w:rsidP="006E3D10">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17CF94CA"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118BC720"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B2B6E" w:rsidRPr="003F7263" w14:paraId="32B00ABB" w14:textId="77777777" w:rsidTr="006E3D10">
        <w:trPr>
          <w:gridAfter w:val="1"/>
          <w:wAfter w:w="33" w:type="dxa"/>
          <w:jc w:val="center"/>
        </w:trPr>
        <w:tc>
          <w:tcPr>
            <w:tcW w:w="990" w:type="dxa"/>
            <w:gridSpan w:val="2"/>
            <w:tcBorders>
              <w:bottom w:val="single" w:sz="4" w:space="0" w:color="auto"/>
            </w:tcBorders>
            <w:shd w:val="clear" w:color="auto" w:fill="auto"/>
          </w:tcPr>
          <w:p w14:paraId="7ECCECA0" w14:textId="77777777" w:rsidR="005B2B6E" w:rsidRPr="003F7263" w:rsidRDefault="005B2B6E" w:rsidP="006E3D10">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69EB7AE"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1F943EF"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B2B6E" w:rsidRPr="003F7263" w14:paraId="6EF6DC22" w14:textId="77777777" w:rsidTr="006E3D10">
        <w:trPr>
          <w:gridAfter w:val="1"/>
          <w:wAfter w:w="33" w:type="dxa"/>
          <w:jc w:val="center"/>
        </w:trPr>
        <w:tc>
          <w:tcPr>
            <w:tcW w:w="990" w:type="dxa"/>
            <w:gridSpan w:val="2"/>
            <w:tcBorders>
              <w:bottom w:val="single" w:sz="4" w:space="0" w:color="auto"/>
            </w:tcBorders>
            <w:shd w:val="clear" w:color="auto" w:fill="auto"/>
          </w:tcPr>
          <w:p w14:paraId="269878C8" w14:textId="77777777" w:rsidR="005B2B6E" w:rsidRPr="003F7263" w:rsidRDefault="005B2B6E" w:rsidP="006E3D10">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25E6A1F" w14:textId="77777777" w:rsidR="005B2B6E" w:rsidRPr="003F7263" w:rsidRDefault="005B2B6E" w:rsidP="006E3D10">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19FC75" w14:textId="77777777" w:rsidR="005B2B6E" w:rsidRPr="003F7263" w:rsidRDefault="005B2B6E" w:rsidP="006E3D10">
            <w:pPr>
              <w:pStyle w:val="TAL"/>
              <w:rPr>
                <w:sz w:val="16"/>
                <w:szCs w:val="16"/>
              </w:rPr>
            </w:pPr>
            <w:r w:rsidRPr="003F7263">
              <w:rPr>
                <w:sz w:val="16"/>
                <w:szCs w:val="16"/>
              </w:rPr>
              <w:t>UEs supporting 5G Core and Inter-RAT E-UTRA measurements and Event B triggered reporting</w:t>
            </w:r>
          </w:p>
        </w:tc>
      </w:tr>
      <w:tr w:rsidR="005B2B6E" w:rsidRPr="003F7263" w14:paraId="6C6C47C4" w14:textId="77777777" w:rsidTr="006E3D10">
        <w:trPr>
          <w:gridAfter w:val="1"/>
          <w:wAfter w:w="33" w:type="dxa"/>
          <w:jc w:val="center"/>
        </w:trPr>
        <w:tc>
          <w:tcPr>
            <w:tcW w:w="990" w:type="dxa"/>
            <w:gridSpan w:val="2"/>
            <w:tcBorders>
              <w:bottom w:val="single" w:sz="4" w:space="0" w:color="auto"/>
            </w:tcBorders>
            <w:shd w:val="clear" w:color="auto" w:fill="auto"/>
          </w:tcPr>
          <w:p w14:paraId="0F67F712" w14:textId="77777777" w:rsidR="005B2B6E" w:rsidRPr="003F7263" w:rsidRDefault="005B2B6E" w:rsidP="006E3D10">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27E249D" w14:textId="77777777" w:rsidR="005B2B6E" w:rsidRPr="003F7263" w:rsidRDefault="005B2B6E" w:rsidP="006E3D1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C4F61EA" w14:textId="77777777" w:rsidR="005B2B6E" w:rsidRPr="003F7263" w:rsidRDefault="005B2B6E" w:rsidP="006E3D10">
            <w:pPr>
              <w:pStyle w:val="TAL"/>
              <w:rPr>
                <w:sz w:val="16"/>
                <w:szCs w:val="16"/>
              </w:rPr>
            </w:pPr>
            <w:r w:rsidRPr="003F7263">
              <w:rPr>
                <w:sz w:val="16"/>
                <w:szCs w:val="16"/>
              </w:rPr>
              <w:t>UEs supporting 5G Core and E-UTRA</w:t>
            </w:r>
          </w:p>
        </w:tc>
      </w:tr>
      <w:tr w:rsidR="005B2B6E" w:rsidRPr="003F7263" w14:paraId="6FEF890C" w14:textId="77777777" w:rsidTr="006E3D10">
        <w:trPr>
          <w:gridAfter w:val="1"/>
          <w:wAfter w:w="33" w:type="dxa"/>
          <w:jc w:val="center"/>
        </w:trPr>
        <w:tc>
          <w:tcPr>
            <w:tcW w:w="990" w:type="dxa"/>
            <w:gridSpan w:val="2"/>
            <w:tcBorders>
              <w:bottom w:val="single" w:sz="4" w:space="0" w:color="auto"/>
            </w:tcBorders>
            <w:shd w:val="clear" w:color="auto" w:fill="auto"/>
          </w:tcPr>
          <w:p w14:paraId="110A0A6A" w14:textId="77777777" w:rsidR="005B2B6E" w:rsidRPr="003F7263" w:rsidRDefault="005B2B6E" w:rsidP="006E3D10">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93E40AD" w14:textId="77777777" w:rsidR="005B2B6E" w:rsidRPr="003F7263" w:rsidRDefault="005B2B6E" w:rsidP="006E3D1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440137" w14:textId="77777777" w:rsidR="005B2B6E" w:rsidRPr="003F7263" w:rsidRDefault="005B2B6E" w:rsidP="006E3D1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5B2B6E" w:rsidRPr="003F7263" w14:paraId="7D490BDD" w14:textId="77777777" w:rsidTr="006E3D10">
        <w:trPr>
          <w:gridAfter w:val="1"/>
          <w:wAfter w:w="33" w:type="dxa"/>
          <w:jc w:val="center"/>
        </w:trPr>
        <w:tc>
          <w:tcPr>
            <w:tcW w:w="990" w:type="dxa"/>
            <w:gridSpan w:val="2"/>
            <w:tcBorders>
              <w:bottom w:val="single" w:sz="4" w:space="0" w:color="auto"/>
            </w:tcBorders>
            <w:shd w:val="clear" w:color="auto" w:fill="auto"/>
          </w:tcPr>
          <w:p w14:paraId="53698B1E" w14:textId="77777777" w:rsidR="005B2B6E" w:rsidRPr="003F7263" w:rsidRDefault="005B2B6E" w:rsidP="006E3D10">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30ADE2F" w14:textId="77777777" w:rsidR="005B2B6E" w:rsidRPr="003F7263" w:rsidRDefault="005B2B6E" w:rsidP="006E3D1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22FA7436" w14:textId="77777777" w:rsidR="005B2B6E" w:rsidRPr="003F7263" w:rsidRDefault="005B2B6E" w:rsidP="006E3D1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5B2B6E" w:rsidRPr="003F7263" w14:paraId="3DE4EAA3" w14:textId="77777777" w:rsidTr="006E3D10">
        <w:trPr>
          <w:gridAfter w:val="1"/>
          <w:wAfter w:w="33" w:type="dxa"/>
          <w:jc w:val="center"/>
        </w:trPr>
        <w:tc>
          <w:tcPr>
            <w:tcW w:w="990" w:type="dxa"/>
            <w:gridSpan w:val="2"/>
            <w:tcBorders>
              <w:bottom w:val="single" w:sz="4" w:space="0" w:color="auto"/>
            </w:tcBorders>
            <w:shd w:val="clear" w:color="auto" w:fill="auto"/>
          </w:tcPr>
          <w:p w14:paraId="76590BBA" w14:textId="77777777" w:rsidR="005B2B6E" w:rsidRPr="003F7263" w:rsidRDefault="005B2B6E" w:rsidP="006E3D10">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123D4E2"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AAB4BF" w14:textId="77777777" w:rsidR="005B2B6E" w:rsidRPr="003F7263" w:rsidRDefault="005B2B6E" w:rsidP="006E3D10">
            <w:pPr>
              <w:pStyle w:val="TAL"/>
              <w:rPr>
                <w:sz w:val="16"/>
                <w:szCs w:val="16"/>
              </w:rPr>
            </w:pPr>
            <w:r w:rsidRPr="003F7263">
              <w:rPr>
                <w:rFonts w:cs="Arial"/>
                <w:bCs/>
                <w:sz w:val="16"/>
                <w:szCs w:val="16"/>
              </w:rPr>
              <w:t>UEs supporting 5G Core and (ETWS reception or CMAS reception)</w:t>
            </w:r>
          </w:p>
        </w:tc>
      </w:tr>
      <w:tr w:rsidR="005B2B6E" w:rsidRPr="003F7263" w14:paraId="13E5D81A" w14:textId="77777777" w:rsidTr="006E3D10">
        <w:trPr>
          <w:gridAfter w:val="1"/>
          <w:wAfter w:w="33" w:type="dxa"/>
          <w:jc w:val="center"/>
        </w:trPr>
        <w:tc>
          <w:tcPr>
            <w:tcW w:w="990" w:type="dxa"/>
            <w:gridSpan w:val="2"/>
            <w:tcBorders>
              <w:bottom w:val="single" w:sz="4" w:space="0" w:color="auto"/>
            </w:tcBorders>
            <w:shd w:val="clear" w:color="auto" w:fill="auto"/>
          </w:tcPr>
          <w:p w14:paraId="120A5499" w14:textId="77777777" w:rsidR="005B2B6E" w:rsidRPr="003F7263" w:rsidRDefault="005B2B6E" w:rsidP="006E3D10">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15C1BD8" w14:textId="77777777" w:rsidR="005B2B6E" w:rsidRPr="003F7263" w:rsidRDefault="005B2B6E" w:rsidP="006E3D1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5A4F207" w14:textId="77777777" w:rsidR="005B2B6E" w:rsidRPr="003F7263" w:rsidRDefault="005B2B6E" w:rsidP="006E3D10">
            <w:pPr>
              <w:pStyle w:val="TAL"/>
              <w:rPr>
                <w:rFonts w:cs="Arial"/>
                <w:bCs/>
                <w:sz w:val="16"/>
                <w:szCs w:val="16"/>
              </w:rPr>
            </w:pPr>
            <w:r w:rsidRPr="003F7263">
              <w:rPr>
                <w:sz w:val="16"/>
                <w:szCs w:val="16"/>
              </w:rPr>
              <w:t>UEs supporting 5G Core and user initiated PLMN reselection in automatic mode on NR</w:t>
            </w:r>
          </w:p>
        </w:tc>
      </w:tr>
      <w:tr w:rsidR="005B2B6E" w:rsidRPr="003F7263" w14:paraId="6DC183B6" w14:textId="77777777" w:rsidTr="006E3D10">
        <w:trPr>
          <w:gridAfter w:val="1"/>
          <w:wAfter w:w="33" w:type="dxa"/>
          <w:jc w:val="center"/>
        </w:trPr>
        <w:tc>
          <w:tcPr>
            <w:tcW w:w="990" w:type="dxa"/>
            <w:gridSpan w:val="2"/>
            <w:tcBorders>
              <w:bottom w:val="single" w:sz="4" w:space="0" w:color="auto"/>
            </w:tcBorders>
            <w:shd w:val="clear" w:color="auto" w:fill="auto"/>
          </w:tcPr>
          <w:p w14:paraId="73A023F3" w14:textId="77777777" w:rsidR="005B2B6E" w:rsidRPr="003F7263" w:rsidRDefault="005B2B6E" w:rsidP="006E3D10">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1901E8E" w14:textId="77777777" w:rsidR="005B2B6E" w:rsidRPr="003F7263" w:rsidRDefault="005B2B6E" w:rsidP="006E3D1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0F12265" w14:textId="77777777" w:rsidR="005B2B6E" w:rsidRPr="003F7263" w:rsidRDefault="005B2B6E" w:rsidP="006E3D1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B2B6E" w:rsidRPr="003F7263" w14:paraId="6BB70187" w14:textId="77777777" w:rsidTr="006E3D10">
        <w:trPr>
          <w:gridAfter w:val="1"/>
          <w:wAfter w:w="33" w:type="dxa"/>
          <w:jc w:val="center"/>
        </w:trPr>
        <w:tc>
          <w:tcPr>
            <w:tcW w:w="990" w:type="dxa"/>
            <w:gridSpan w:val="2"/>
            <w:tcBorders>
              <w:bottom w:val="single" w:sz="4" w:space="0" w:color="auto"/>
            </w:tcBorders>
            <w:shd w:val="clear" w:color="auto" w:fill="auto"/>
          </w:tcPr>
          <w:p w14:paraId="33E6C33F" w14:textId="77777777" w:rsidR="005B2B6E" w:rsidRPr="003F7263" w:rsidRDefault="005B2B6E" w:rsidP="006E3D10">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6DD118B" w14:textId="77777777" w:rsidR="005B2B6E" w:rsidRPr="003F7263" w:rsidRDefault="005B2B6E" w:rsidP="006E3D10">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F6CA2D" w14:textId="77777777" w:rsidR="005B2B6E" w:rsidRPr="003F7263" w:rsidRDefault="005B2B6E" w:rsidP="006E3D10">
            <w:pPr>
              <w:pStyle w:val="TAL"/>
              <w:rPr>
                <w:rFonts w:cs="Arial"/>
                <w:bCs/>
                <w:sz w:val="16"/>
                <w:szCs w:val="16"/>
              </w:rPr>
            </w:pPr>
            <w:r w:rsidRPr="003F7263">
              <w:rPr>
                <w:sz w:val="16"/>
                <w:szCs w:val="16"/>
              </w:rPr>
              <w:t>UEs supporting 5G Core and NR FDD and NR TDD</w:t>
            </w:r>
          </w:p>
        </w:tc>
      </w:tr>
      <w:tr w:rsidR="005B2B6E" w:rsidRPr="003F7263" w14:paraId="16F2520D" w14:textId="77777777" w:rsidTr="006E3D10">
        <w:trPr>
          <w:gridAfter w:val="1"/>
          <w:wAfter w:w="33" w:type="dxa"/>
          <w:jc w:val="center"/>
        </w:trPr>
        <w:tc>
          <w:tcPr>
            <w:tcW w:w="990" w:type="dxa"/>
            <w:gridSpan w:val="2"/>
            <w:tcBorders>
              <w:bottom w:val="single" w:sz="4" w:space="0" w:color="auto"/>
            </w:tcBorders>
            <w:shd w:val="clear" w:color="auto" w:fill="auto"/>
          </w:tcPr>
          <w:p w14:paraId="66C2886F" w14:textId="77777777" w:rsidR="005B2B6E" w:rsidRPr="003F7263" w:rsidRDefault="005B2B6E" w:rsidP="006E3D10">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FF8F5D8" w14:textId="77777777" w:rsidR="005B2B6E" w:rsidRPr="003F7263" w:rsidRDefault="005B2B6E" w:rsidP="006E3D10">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CFC5269" w14:textId="77777777" w:rsidR="005B2B6E" w:rsidRPr="003F7263" w:rsidRDefault="005B2B6E" w:rsidP="006E3D10">
            <w:pPr>
              <w:pStyle w:val="TAL"/>
              <w:rPr>
                <w:sz w:val="16"/>
                <w:szCs w:val="16"/>
              </w:rPr>
            </w:pPr>
            <w:r w:rsidRPr="003F7263">
              <w:rPr>
                <w:bCs/>
                <w:sz w:val="16"/>
                <w:szCs w:val="16"/>
              </w:rPr>
              <w:t>UEs supporting 5G Core and additional UE-requested PDU establishment</w:t>
            </w:r>
          </w:p>
        </w:tc>
      </w:tr>
      <w:tr w:rsidR="005B2B6E" w:rsidRPr="003F7263" w14:paraId="2D7694CD" w14:textId="77777777" w:rsidTr="006E3D10">
        <w:trPr>
          <w:gridAfter w:val="1"/>
          <w:wAfter w:w="33" w:type="dxa"/>
          <w:jc w:val="center"/>
        </w:trPr>
        <w:tc>
          <w:tcPr>
            <w:tcW w:w="990" w:type="dxa"/>
            <w:gridSpan w:val="2"/>
            <w:tcBorders>
              <w:bottom w:val="single" w:sz="4" w:space="0" w:color="auto"/>
            </w:tcBorders>
            <w:shd w:val="clear" w:color="auto" w:fill="auto"/>
          </w:tcPr>
          <w:p w14:paraId="69427045" w14:textId="77777777" w:rsidR="005B2B6E" w:rsidRPr="003F7263" w:rsidRDefault="005B2B6E" w:rsidP="006E3D10">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4DA0612" w14:textId="77777777" w:rsidR="005B2B6E" w:rsidRPr="003F7263" w:rsidRDefault="005B2B6E" w:rsidP="006E3D1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B27B5CF" w14:textId="77777777" w:rsidR="005B2B6E" w:rsidRPr="003F7263" w:rsidRDefault="005B2B6E" w:rsidP="006E3D10">
            <w:pPr>
              <w:pStyle w:val="TAL"/>
              <w:rPr>
                <w:bCs/>
                <w:sz w:val="16"/>
                <w:szCs w:val="16"/>
              </w:rPr>
            </w:pPr>
            <w:r w:rsidRPr="003F7263">
              <w:rPr>
                <w:sz w:val="16"/>
                <w:szCs w:val="16"/>
              </w:rPr>
              <w:t>UEs supporting 5G Core and SS-SINR measurements</w:t>
            </w:r>
          </w:p>
        </w:tc>
      </w:tr>
      <w:tr w:rsidR="005B2B6E" w:rsidRPr="003F7263" w14:paraId="0C92CB84" w14:textId="77777777" w:rsidTr="006E3D10">
        <w:trPr>
          <w:gridAfter w:val="1"/>
          <w:wAfter w:w="33" w:type="dxa"/>
          <w:jc w:val="center"/>
        </w:trPr>
        <w:tc>
          <w:tcPr>
            <w:tcW w:w="990" w:type="dxa"/>
            <w:gridSpan w:val="2"/>
            <w:tcBorders>
              <w:bottom w:val="single" w:sz="4" w:space="0" w:color="auto"/>
            </w:tcBorders>
            <w:shd w:val="clear" w:color="auto" w:fill="auto"/>
          </w:tcPr>
          <w:p w14:paraId="393744B4" w14:textId="77777777" w:rsidR="005B2B6E" w:rsidRPr="003F7263" w:rsidRDefault="005B2B6E" w:rsidP="006E3D10">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538B21" w14:textId="77777777" w:rsidR="005B2B6E" w:rsidRPr="003F7263" w:rsidRDefault="005B2B6E" w:rsidP="006E3D1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80D2D61"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B2B6E" w:rsidRPr="003F7263" w14:paraId="2FBC14FC" w14:textId="77777777" w:rsidTr="006E3D10">
        <w:trPr>
          <w:gridAfter w:val="1"/>
          <w:wAfter w:w="33" w:type="dxa"/>
          <w:jc w:val="center"/>
        </w:trPr>
        <w:tc>
          <w:tcPr>
            <w:tcW w:w="990" w:type="dxa"/>
            <w:gridSpan w:val="2"/>
            <w:tcBorders>
              <w:bottom w:val="single" w:sz="4" w:space="0" w:color="auto"/>
            </w:tcBorders>
            <w:shd w:val="clear" w:color="auto" w:fill="auto"/>
          </w:tcPr>
          <w:p w14:paraId="7696424B" w14:textId="77777777" w:rsidR="005B2B6E" w:rsidRPr="003F7263" w:rsidRDefault="005B2B6E" w:rsidP="006E3D10">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D7A320D" w14:textId="77777777" w:rsidR="005B2B6E" w:rsidRPr="003F7263" w:rsidRDefault="005B2B6E" w:rsidP="006E3D1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3DF11D6"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B2B6E" w:rsidRPr="003F7263" w14:paraId="5DBFF1A1" w14:textId="77777777" w:rsidTr="006E3D10">
        <w:trPr>
          <w:gridAfter w:val="1"/>
          <w:wAfter w:w="33" w:type="dxa"/>
          <w:jc w:val="center"/>
        </w:trPr>
        <w:tc>
          <w:tcPr>
            <w:tcW w:w="990" w:type="dxa"/>
            <w:gridSpan w:val="2"/>
            <w:tcBorders>
              <w:bottom w:val="single" w:sz="4" w:space="0" w:color="auto"/>
            </w:tcBorders>
            <w:shd w:val="clear" w:color="auto" w:fill="auto"/>
          </w:tcPr>
          <w:p w14:paraId="5D7DE402" w14:textId="77777777" w:rsidR="005B2B6E" w:rsidRPr="003F7263" w:rsidRDefault="005B2B6E" w:rsidP="006E3D10">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1A1001C" w14:textId="77777777" w:rsidR="005B2B6E" w:rsidRPr="003F7263" w:rsidRDefault="005B2B6E" w:rsidP="006E3D1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88E14C7" w14:textId="77777777" w:rsidR="005B2B6E" w:rsidRPr="003F7263" w:rsidRDefault="005B2B6E" w:rsidP="006E3D1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B2B6E" w:rsidRPr="003F7263" w14:paraId="2D75DBD6" w14:textId="77777777" w:rsidTr="006E3D10">
        <w:trPr>
          <w:gridAfter w:val="1"/>
          <w:wAfter w:w="33" w:type="dxa"/>
          <w:jc w:val="center"/>
        </w:trPr>
        <w:tc>
          <w:tcPr>
            <w:tcW w:w="990" w:type="dxa"/>
            <w:gridSpan w:val="2"/>
            <w:tcBorders>
              <w:bottom w:val="single" w:sz="4" w:space="0" w:color="auto"/>
            </w:tcBorders>
            <w:shd w:val="clear" w:color="auto" w:fill="auto"/>
          </w:tcPr>
          <w:p w14:paraId="27A59770" w14:textId="77777777" w:rsidR="005B2B6E" w:rsidRPr="003F7263" w:rsidRDefault="005B2B6E" w:rsidP="006E3D10">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AF7763" w14:textId="77777777" w:rsidR="005B2B6E" w:rsidRPr="003F7263" w:rsidRDefault="005B2B6E" w:rsidP="006E3D10">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6483C051" w14:textId="77777777" w:rsidR="005B2B6E" w:rsidRPr="003F7263" w:rsidRDefault="005B2B6E" w:rsidP="006E3D10">
            <w:pPr>
              <w:pStyle w:val="TAL"/>
              <w:rPr>
                <w:sz w:val="16"/>
                <w:szCs w:val="16"/>
              </w:rPr>
            </w:pPr>
            <w:r w:rsidRPr="003F7263">
              <w:rPr>
                <w:rFonts w:cs="Arial"/>
                <w:sz w:val="16"/>
                <w:szCs w:val="16"/>
              </w:rPr>
              <w:t>UEs supporting 5GS and intra-band contiguous CA</w:t>
            </w:r>
          </w:p>
        </w:tc>
      </w:tr>
      <w:tr w:rsidR="005B2B6E" w:rsidRPr="003F7263" w14:paraId="57716DC3" w14:textId="77777777" w:rsidTr="006E3D10">
        <w:trPr>
          <w:gridAfter w:val="1"/>
          <w:wAfter w:w="33" w:type="dxa"/>
          <w:jc w:val="center"/>
        </w:trPr>
        <w:tc>
          <w:tcPr>
            <w:tcW w:w="990" w:type="dxa"/>
            <w:gridSpan w:val="2"/>
            <w:tcBorders>
              <w:bottom w:val="single" w:sz="4" w:space="0" w:color="auto"/>
            </w:tcBorders>
            <w:shd w:val="clear" w:color="auto" w:fill="auto"/>
          </w:tcPr>
          <w:p w14:paraId="1D7F769D" w14:textId="77777777" w:rsidR="005B2B6E" w:rsidRPr="003F7263" w:rsidRDefault="005B2B6E" w:rsidP="006E3D10">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DF61EA8" w14:textId="77777777" w:rsidR="005B2B6E" w:rsidRPr="003F7263" w:rsidRDefault="005B2B6E" w:rsidP="006E3D1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602E0A9" w14:textId="77777777" w:rsidR="005B2B6E" w:rsidRPr="003F7263" w:rsidRDefault="005B2B6E" w:rsidP="006E3D10">
            <w:pPr>
              <w:pStyle w:val="TAL"/>
              <w:rPr>
                <w:sz w:val="16"/>
                <w:szCs w:val="16"/>
              </w:rPr>
            </w:pPr>
            <w:r w:rsidRPr="003F7263">
              <w:rPr>
                <w:rFonts w:cs="Arial"/>
                <w:sz w:val="16"/>
                <w:szCs w:val="16"/>
              </w:rPr>
              <w:t>UEs supporting 5GS and inter-band CA</w:t>
            </w:r>
          </w:p>
        </w:tc>
      </w:tr>
      <w:tr w:rsidR="005B2B6E" w:rsidRPr="003F7263" w14:paraId="397A69B4" w14:textId="77777777" w:rsidTr="006E3D10">
        <w:trPr>
          <w:gridAfter w:val="1"/>
          <w:wAfter w:w="33" w:type="dxa"/>
          <w:jc w:val="center"/>
        </w:trPr>
        <w:tc>
          <w:tcPr>
            <w:tcW w:w="990" w:type="dxa"/>
            <w:gridSpan w:val="2"/>
            <w:tcBorders>
              <w:bottom w:val="single" w:sz="4" w:space="0" w:color="auto"/>
            </w:tcBorders>
            <w:shd w:val="clear" w:color="auto" w:fill="auto"/>
          </w:tcPr>
          <w:p w14:paraId="358CBEC9" w14:textId="77777777" w:rsidR="005B2B6E" w:rsidRPr="003F7263" w:rsidRDefault="005B2B6E" w:rsidP="006E3D10">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38002E7" w14:textId="77777777" w:rsidR="005B2B6E" w:rsidRPr="003F7263" w:rsidRDefault="005B2B6E" w:rsidP="006E3D1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0FC489D" w14:textId="77777777" w:rsidR="005B2B6E" w:rsidRPr="003F7263" w:rsidRDefault="005B2B6E" w:rsidP="006E3D10">
            <w:pPr>
              <w:pStyle w:val="TAL"/>
              <w:rPr>
                <w:sz w:val="16"/>
                <w:szCs w:val="16"/>
              </w:rPr>
            </w:pPr>
            <w:r w:rsidRPr="003F7263">
              <w:rPr>
                <w:rFonts w:cs="Arial"/>
                <w:sz w:val="16"/>
                <w:szCs w:val="16"/>
              </w:rPr>
              <w:t>UEs supporting 5GS and intra-band non-contiguous CA</w:t>
            </w:r>
          </w:p>
        </w:tc>
      </w:tr>
      <w:tr w:rsidR="005B2B6E" w:rsidRPr="003F7263" w14:paraId="21123413" w14:textId="77777777" w:rsidTr="006E3D10">
        <w:trPr>
          <w:gridAfter w:val="1"/>
          <w:wAfter w:w="33" w:type="dxa"/>
          <w:jc w:val="center"/>
        </w:trPr>
        <w:tc>
          <w:tcPr>
            <w:tcW w:w="990" w:type="dxa"/>
            <w:gridSpan w:val="2"/>
            <w:tcBorders>
              <w:bottom w:val="single" w:sz="4" w:space="0" w:color="auto"/>
            </w:tcBorders>
            <w:shd w:val="clear" w:color="auto" w:fill="auto"/>
          </w:tcPr>
          <w:p w14:paraId="283600D9" w14:textId="77777777" w:rsidR="005B2B6E" w:rsidRPr="003F7263" w:rsidRDefault="005B2B6E" w:rsidP="006E3D10">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3ACB523C" w14:textId="77777777" w:rsidR="005B2B6E" w:rsidRPr="003F7263" w:rsidRDefault="005B2B6E" w:rsidP="006E3D10">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251E93A0" w14:textId="77777777" w:rsidR="005B2B6E" w:rsidRPr="003F7263" w:rsidRDefault="005B2B6E" w:rsidP="006E3D1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B2B6E" w:rsidRPr="003F7263" w14:paraId="16826D68" w14:textId="77777777" w:rsidTr="006E3D10">
        <w:trPr>
          <w:gridAfter w:val="1"/>
          <w:wAfter w:w="33" w:type="dxa"/>
          <w:jc w:val="center"/>
        </w:trPr>
        <w:tc>
          <w:tcPr>
            <w:tcW w:w="990" w:type="dxa"/>
            <w:gridSpan w:val="2"/>
            <w:tcBorders>
              <w:bottom w:val="single" w:sz="4" w:space="0" w:color="auto"/>
            </w:tcBorders>
            <w:shd w:val="clear" w:color="auto" w:fill="auto"/>
          </w:tcPr>
          <w:p w14:paraId="5264734D" w14:textId="77777777" w:rsidR="005B2B6E" w:rsidRPr="003F7263" w:rsidRDefault="005B2B6E" w:rsidP="006E3D10">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72A825DD" w14:textId="77777777" w:rsidR="005B2B6E" w:rsidRPr="003F7263" w:rsidRDefault="005B2B6E" w:rsidP="006E3D10">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7C187C5" w14:textId="77777777" w:rsidR="005B2B6E" w:rsidRPr="003F7263" w:rsidRDefault="005B2B6E" w:rsidP="006E3D10">
            <w:pPr>
              <w:pStyle w:val="TAL"/>
              <w:rPr>
                <w:sz w:val="16"/>
                <w:szCs w:val="16"/>
              </w:rPr>
            </w:pPr>
          </w:p>
        </w:tc>
      </w:tr>
      <w:tr w:rsidR="005B2B6E" w:rsidRPr="003F7263" w14:paraId="43BEAC5D" w14:textId="77777777" w:rsidTr="006E3D10">
        <w:trPr>
          <w:gridAfter w:val="1"/>
          <w:wAfter w:w="33" w:type="dxa"/>
          <w:jc w:val="center"/>
        </w:trPr>
        <w:tc>
          <w:tcPr>
            <w:tcW w:w="990" w:type="dxa"/>
            <w:gridSpan w:val="2"/>
            <w:tcBorders>
              <w:bottom w:val="single" w:sz="4" w:space="0" w:color="auto"/>
            </w:tcBorders>
            <w:shd w:val="clear" w:color="auto" w:fill="auto"/>
          </w:tcPr>
          <w:p w14:paraId="24ABE448" w14:textId="77777777" w:rsidR="005B2B6E" w:rsidRPr="003F7263" w:rsidRDefault="005B2B6E" w:rsidP="006E3D10">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1616C27" w14:textId="77777777" w:rsidR="005B2B6E" w:rsidRPr="003F7263" w:rsidRDefault="005B2B6E" w:rsidP="006E3D10">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417F17BE" w14:textId="77777777" w:rsidR="005B2B6E" w:rsidRPr="003F7263" w:rsidRDefault="005B2B6E" w:rsidP="006E3D10">
            <w:pPr>
              <w:pStyle w:val="TAL"/>
              <w:rPr>
                <w:rFonts w:cs="Arial"/>
                <w:sz w:val="16"/>
                <w:szCs w:val="16"/>
              </w:rPr>
            </w:pPr>
            <w:r w:rsidRPr="003F7263">
              <w:rPr>
                <w:rFonts w:cs="Arial"/>
                <w:sz w:val="16"/>
                <w:szCs w:val="16"/>
              </w:rPr>
              <w:t>UE supporting 5G Core and two independent measurement gap configurations for FR1 and FR2</w:t>
            </w:r>
          </w:p>
        </w:tc>
      </w:tr>
      <w:tr w:rsidR="005B2B6E" w:rsidRPr="003F7263" w14:paraId="048357BF" w14:textId="77777777" w:rsidTr="006E3D10">
        <w:trPr>
          <w:gridAfter w:val="1"/>
          <w:wAfter w:w="33" w:type="dxa"/>
          <w:jc w:val="center"/>
        </w:trPr>
        <w:tc>
          <w:tcPr>
            <w:tcW w:w="990" w:type="dxa"/>
            <w:gridSpan w:val="2"/>
            <w:tcBorders>
              <w:bottom w:val="single" w:sz="4" w:space="0" w:color="auto"/>
            </w:tcBorders>
            <w:shd w:val="clear" w:color="auto" w:fill="auto"/>
          </w:tcPr>
          <w:p w14:paraId="04E74B8C" w14:textId="77777777" w:rsidR="005B2B6E" w:rsidRPr="003F7263" w:rsidRDefault="005B2B6E" w:rsidP="006E3D10">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849F295" w14:textId="77777777" w:rsidR="005B2B6E" w:rsidRPr="003F7263" w:rsidRDefault="005B2B6E" w:rsidP="006E3D10">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07EC04DD" w14:textId="77777777" w:rsidR="005B2B6E" w:rsidRPr="003F7263" w:rsidRDefault="005B2B6E" w:rsidP="006E3D1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B2B6E" w:rsidRPr="003F7263" w14:paraId="393BA075" w14:textId="77777777" w:rsidTr="006E3D10">
        <w:trPr>
          <w:gridAfter w:val="1"/>
          <w:wAfter w:w="33" w:type="dxa"/>
          <w:jc w:val="center"/>
        </w:trPr>
        <w:tc>
          <w:tcPr>
            <w:tcW w:w="990" w:type="dxa"/>
            <w:gridSpan w:val="2"/>
            <w:tcBorders>
              <w:bottom w:val="single" w:sz="4" w:space="0" w:color="auto"/>
            </w:tcBorders>
            <w:shd w:val="clear" w:color="auto" w:fill="auto"/>
          </w:tcPr>
          <w:p w14:paraId="3DC9FC79" w14:textId="77777777" w:rsidR="005B2B6E" w:rsidRPr="003F7263" w:rsidRDefault="005B2B6E" w:rsidP="006E3D10">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8E78FBE" w14:textId="77777777" w:rsidR="005B2B6E" w:rsidRPr="003F7263" w:rsidRDefault="005B2B6E" w:rsidP="006E3D1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6822113" w14:textId="77777777" w:rsidR="005B2B6E" w:rsidRPr="003F7263" w:rsidRDefault="005B2B6E" w:rsidP="006E3D10">
            <w:pPr>
              <w:pStyle w:val="TAL"/>
              <w:rPr>
                <w:rFonts w:cs="Arial"/>
                <w:sz w:val="16"/>
                <w:szCs w:val="16"/>
              </w:rPr>
            </w:pPr>
            <w:r w:rsidRPr="003F7263">
              <w:rPr>
                <w:rFonts w:cs="Arial"/>
                <w:sz w:val="16"/>
                <w:szCs w:val="16"/>
              </w:rPr>
              <w:t>UEs supporting 5GS and PUSCH aggregation</w:t>
            </w:r>
          </w:p>
        </w:tc>
      </w:tr>
      <w:tr w:rsidR="005B2B6E" w:rsidRPr="003F7263" w14:paraId="3C589B8A" w14:textId="77777777" w:rsidTr="006E3D10">
        <w:trPr>
          <w:gridAfter w:val="1"/>
          <w:wAfter w:w="33" w:type="dxa"/>
          <w:jc w:val="center"/>
        </w:trPr>
        <w:tc>
          <w:tcPr>
            <w:tcW w:w="990" w:type="dxa"/>
            <w:gridSpan w:val="2"/>
            <w:tcBorders>
              <w:bottom w:val="single" w:sz="4" w:space="0" w:color="auto"/>
            </w:tcBorders>
            <w:shd w:val="clear" w:color="auto" w:fill="auto"/>
          </w:tcPr>
          <w:p w14:paraId="3F877814" w14:textId="77777777" w:rsidR="005B2B6E" w:rsidRPr="003F7263" w:rsidRDefault="005B2B6E" w:rsidP="006E3D10">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B166D5C" w14:textId="77777777" w:rsidR="005B2B6E" w:rsidRPr="003F7263" w:rsidRDefault="005B2B6E" w:rsidP="006E3D10">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66E30F3" w14:textId="77777777" w:rsidR="005B2B6E" w:rsidRPr="003F7263" w:rsidRDefault="005B2B6E" w:rsidP="006E3D1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B2B6E" w:rsidRPr="003F7263" w14:paraId="79E37C28" w14:textId="77777777" w:rsidTr="006E3D10">
        <w:trPr>
          <w:gridAfter w:val="1"/>
          <w:wAfter w:w="33" w:type="dxa"/>
          <w:jc w:val="center"/>
        </w:trPr>
        <w:tc>
          <w:tcPr>
            <w:tcW w:w="990" w:type="dxa"/>
            <w:gridSpan w:val="2"/>
            <w:tcBorders>
              <w:bottom w:val="single" w:sz="4" w:space="0" w:color="auto"/>
            </w:tcBorders>
            <w:shd w:val="clear" w:color="auto" w:fill="auto"/>
          </w:tcPr>
          <w:p w14:paraId="2E53DEFE" w14:textId="77777777" w:rsidR="005B2B6E" w:rsidRPr="003F7263" w:rsidRDefault="005B2B6E" w:rsidP="006E3D10">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29E724A"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3936DAD" w14:textId="77777777" w:rsidR="005B2B6E" w:rsidRPr="003F7263" w:rsidRDefault="005B2B6E" w:rsidP="006E3D10">
            <w:pPr>
              <w:pStyle w:val="TAL"/>
              <w:rPr>
                <w:rFonts w:cs="Arial"/>
                <w:sz w:val="16"/>
                <w:szCs w:val="16"/>
              </w:rPr>
            </w:pPr>
            <w:r w:rsidRPr="003F7263">
              <w:rPr>
                <w:rFonts w:cs="Arial"/>
                <w:sz w:val="16"/>
                <w:szCs w:val="16"/>
              </w:rPr>
              <w:t>UEs supporting 5GS and Logical Channel SR-Delay Timer</w:t>
            </w:r>
          </w:p>
        </w:tc>
      </w:tr>
      <w:tr w:rsidR="005B2B6E" w:rsidRPr="003F7263" w14:paraId="34C7A7D9" w14:textId="77777777" w:rsidTr="006E3D10">
        <w:trPr>
          <w:gridAfter w:val="1"/>
          <w:wAfter w:w="33" w:type="dxa"/>
          <w:jc w:val="center"/>
        </w:trPr>
        <w:tc>
          <w:tcPr>
            <w:tcW w:w="990" w:type="dxa"/>
            <w:gridSpan w:val="2"/>
            <w:tcBorders>
              <w:bottom w:val="single" w:sz="4" w:space="0" w:color="auto"/>
            </w:tcBorders>
            <w:shd w:val="clear" w:color="auto" w:fill="auto"/>
          </w:tcPr>
          <w:p w14:paraId="271F038B" w14:textId="77777777" w:rsidR="005B2B6E" w:rsidRPr="003F7263" w:rsidRDefault="005B2B6E" w:rsidP="006E3D10">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BD7AC75"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BFFF0DA" w14:textId="77777777" w:rsidR="005B2B6E" w:rsidRPr="003F7263" w:rsidRDefault="005B2B6E" w:rsidP="006E3D1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B2B6E" w:rsidRPr="003F7263" w14:paraId="0041A91B" w14:textId="77777777" w:rsidTr="006E3D10">
        <w:trPr>
          <w:gridAfter w:val="1"/>
          <w:wAfter w:w="33" w:type="dxa"/>
          <w:jc w:val="center"/>
        </w:trPr>
        <w:tc>
          <w:tcPr>
            <w:tcW w:w="990" w:type="dxa"/>
            <w:gridSpan w:val="2"/>
            <w:tcBorders>
              <w:bottom w:val="single" w:sz="4" w:space="0" w:color="auto"/>
            </w:tcBorders>
            <w:shd w:val="clear" w:color="auto" w:fill="auto"/>
          </w:tcPr>
          <w:p w14:paraId="6A7F02B3" w14:textId="77777777" w:rsidR="005B2B6E" w:rsidRPr="003F7263" w:rsidRDefault="005B2B6E" w:rsidP="006E3D10">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97892F"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76A917"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B2B6E" w:rsidRPr="003F7263" w14:paraId="69D101B4" w14:textId="77777777" w:rsidTr="006E3D10">
        <w:trPr>
          <w:gridAfter w:val="1"/>
          <w:wAfter w:w="33" w:type="dxa"/>
          <w:jc w:val="center"/>
        </w:trPr>
        <w:tc>
          <w:tcPr>
            <w:tcW w:w="990" w:type="dxa"/>
            <w:gridSpan w:val="2"/>
            <w:tcBorders>
              <w:bottom w:val="single" w:sz="4" w:space="0" w:color="auto"/>
            </w:tcBorders>
            <w:shd w:val="clear" w:color="auto" w:fill="auto"/>
          </w:tcPr>
          <w:p w14:paraId="72012ACD" w14:textId="77777777" w:rsidR="005B2B6E" w:rsidRPr="003F7263" w:rsidRDefault="005B2B6E" w:rsidP="006E3D10">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1D3EAF1"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9E8FA24"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inter-band CA</w:t>
            </w:r>
          </w:p>
        </w:tc>
      </w:tr>
      <w:tr w:rsidR="005B2B6E" w:rsidRPr="003F7263" w14:paraId="7B26E3A5" w14:textId="77777777" w:rsidTr="006E3D10">
        <w:trPr>
          <w:gridAfter w:val="1"/>
          <w:wAfter w:w="33" w:type="dxa"/>
          <w:jc w:val="center"/>
        </w:trPr>
        <w:tc>
          <w:tcPr>
            <w:tcW w:w="990" w:type="dxa"/>
            <w:gridSpan w:val="2"/>
            <w:tcBorders>
              <w:bottom w:val="single" w:sz="4" w:space="0" w:color="auto"/>
            </w:tcBorders>
            <w:shd w:val="clear" w:color="auto" w:fill="auto"/>
          </w:tcPr>
          <w:p w14:paraId="123B534D" w14:textId="77777777" w:rsidR="005B2B6E" w:rsidRPr="003F7263" w:rsidRDefault="005B2B6E" w:rsidP="006E3D10">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08F75C96"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4A78F0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B2B6E" w:rsidRPr="003F7263" w14:paraId="541BE126" w14:textId="77777777" w:rsidTr="006E3D10">
        <w:trPr>
          <w:gridAfter w:val="1"/>
          <w:wAfter w:w="33" w:type="dxa"/>
          <w:jc w:val="center"/>
        </w:trPr>
        <w:tc>
          <w:tcPr>
            <w:tcW w:w="990" w:type="dxa"/>
            <w:gridSpan w:val="2"/>
            <w:tcBorders>
              <w:bottom w:val="single" w:sz="4" w:space="0" w:color="auto"/>
            </w:tcBorders>
            <w:shd w:val="clear" w:color="auto" w:fill="auto"/>
          </w:tcPr>
          <w:p w14:paraId="1DF8248F" w14:textId="77777777" w:rsidR="005B2B6E" w:rsidRPr="003F7263" w:rsidRDefault="005B2B6E" w:rsidP="006E3D10">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39F3FEA" w14:textId="77777777" w:rsidR="005B2B6E" w:rsidRPr="003F7263" w:rsidRDefault="005B2B6E" w:rsidP="006E3D10">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F63D62B" w14:textId="77777777" w:rsidR="005B2B6E" w:rsidRPr="003F7263" w:rsidRDefault="005B2B6E" w:rsidP="006E3D10">
            <w:pPr>
              <w:pStyle w:val="TAL"/>
              <w:rPr>
                <w:rFonts w:cs="Arial"/>
                <w:sz w:val="16"/>
                <w:szCs w:val="16"/>
              </w:rPr>
            </w:pPr>
            <w:r w:rsidRPr="003F7263">
              <w:rPr>
                <w:rFonts w:cs="Arial"/>
                <w:sz w:val="16"/>
                <w:szCs w:val="16"/>
              </w:rPr>
              <w:t>UEs supporting 5G core over non-3GPP Access Network, WLAN and (ICMP or ICMP IPv6)</w:t>
            </w:r>
          </w:p>
        </w:tc>
      </w:tr>
      <w:tr w:rsidR="005B2B6E" w:rsidRPr="003F7263" w14:paraId="1EC1E584" w14:textId="77777777" w:rsidTr="006E3D10">
        <w:trPr>
          <w:gridAfter w:val="1"/>
          <w:wAfter w:w="33" w:type="dxa"/>
          <w:jc w:val="center"/>
        </w:trPr>
        <w:tc>
          <w:tcPr>
            <w:tcW w:w="990" w:type="dxa"/>
            <w:gridSpan w:val="2"/>
            <w:tcBorders>
              <w:bottom w:val="single" w:sz="4" w:space="0" w:color="auto"/>
            </w:tcBorders>
            <w:shd w:val="clear" w:color="auto" w:fill="auto"/>
          </w:tcPr>
          <w:p w14:paraId="4C994B1E" w14:textId="77777777" w:rsidR="005B2B6E" w:rsidRPr="003F7263" w:rsidRDefault="005B2B6E" w:rsidP="006E3D10">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E38F59" w14:textId="77777777" w:rsidR="005B2B6E" w:rsidRPr="003F7263" w:rsidRDefault="005B2B6E" w:rsidP="006E3D10">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FF0DD1"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B2B6E" w:rsidRPr="003F7263" w14:paraId="5C73588D" w14:textId="77777777" w:rsidTr="006E3D10">
        <w:trPr>
          <w:gridAfter w:val="1"/>
          <w:wAfter w:w="33" w:type="dxa"/>
          <w:jc w:val="center"/>
        </w:trPr>
        <w:tc>
          <w:tcPr>
            <w:tcW w:w="990" w:type="dxa"/>
            <w:gridSpan w:val="2"/>
            <w:tcBorders>
              <w:bottom w:val="single" w:sz="4" w:space="0" w:color="auto"/>
            </w:tcBorders>
            <w:shd w:val="clear" w:color="auto" w:fill="auto"/>
          </w:tcPr>
          <w:p w14:paraId="0F8EC396" w14:textId="77777777" w:rsidR="005B2B6E" w:rsidRPr="003F7263" w:rsidRDefault="005B2B6E" w:rsidP="006E3D10">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F201AB" w14:textId="77777777" w:rsidR="005B2B6E" w:rsidRPr="003F7263" w:rsidRDefault="005B2B6E" w:rsidP="006E3D10">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936F575"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B2B6E" w:rsidRPr="003F7263" w14:paraId="2407AC69" w14:textId="77777777" w:rsidTr="006E3D10">
        <w:trPr>
          <w:gridAfter w:val="1"/>
          <w:wAfter w:w="33" w:type="dxa"/>
          <w:jc w:val="center"/>
        </w:trPr>
        <w:tc>
          <w:tcPr>
            <w:tcW w:w="990" w:type="dxa"/>
            <w:gridSpan w:val="2"/>
            <w:tcBorders>
              <w:bottom w:val="single" w:sz="4" w:space="0" w:color="auto"/>
            </w:tcBorders>
            <w:shd w:val="clear" w:color="auto" w:fill="auto"/>
          </w:tcPr>
          <w:p w14:paraId="50190B43" w14:textId="77777777" w:rsidR="005B2B6E" w:rsidRPr="003F7263" w:rsidRDefault="005B2B6E" w:rsidP="006E3D10">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BD1F4B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0A5CF1E"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SRB1/2</w:t>
            </w:r>
          </w:p>
        </w:tc>
      </w:tr>
      <w:tr w:rsidR="005B2B6E" w:rsidRPr="003F7263" w14:paraId="6F118C28" w14:textId="77777777" w:rsidTr="006E3D10">
        <w:trPr>
          <w:gridAfter w:val="1"/>
          <w:wAfter w:w="33" w:type="dxa"/>
          <w:jc w:val="center"/>
        </w:trPr>
        <w:tc>
          <w:tcPr>
            <w:tcW w:w="990" w:type="dxa"/>
            <w:gridSpan w:val="2"/>
            <w:tcBorders>
              <w:bottom w:val="single" w:sz="4" w:space="0" w:color="auto"/>
            </w:tcBorders>
            <w:shd w:val="clear" w:color="auto" w:fill="auto"/>
          </w:tcPr>
          <w:p w14:paraId="556DEB05" w14:textId="77777777" w:rsidR="005B2B6E" w:rsidRPr="003F7263" w:rsidRDefault="005B2B6E" w:rsidP="006E3D10">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4DE0577" w14:textId="77777777" w:rsidR="005B2B6E" w:rsidRPr="003F7263" w:rsidRDefault="005B2B6E" w:rsidP="006E3D10">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484A098"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DRB</w:t>
            </w:r>
          </w:p>
        </w:tc>
      </w:tr>
      <w:tr w:rsidR="005B2B6E" w:rsidRPr="003F7263" w14:paraId="3C4E026F" w14:textId="77777777" w:rsidTr="006E3D10">
        <w:trPr>
          <w:gridAfter w:val="1"/>
          <w:wAfter w:w="33" w:type="dxa"/>
          <w:jc w:val="center"/>
        </w:trPr>
        <w:tc>
          <w:tcPr>
            <w:tcW w:w="990" w:type="dxa"/>
            <w:gridSpan w:val="2"/>
            <w:tcBorders>
              <w:bottom w:val="single" w:sz="4" w:space="0" w:color="auto"/>
            </w:tcBorders>
            <w:shd w:val="clear" w:color="auto" w:fill="auto"/>
          </w:tcPr>
          <w:p w14:paraId="0F3AC96E" w14:textId="77777777" w:rsidR="005B2B6E" w:rsidRPr="003F7263" w:rsidRDefault="005B2B6E" w:rsidP="006E3D10">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5D4E2DD7" w14:textId="77777777" w:rsidR="005B2B6E" w:rsidRPr="003F7263" w:rsidRDefault="005B2B6E" w:rsidP="006E3D10">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B4189BE" w14:textId="77777777" w:rsidR="005B2B6E" w:rsidRPr="003F7263" w:rsidRDefault="005B2B6E" w:rsidP="006E3D10">
            <w:pPr>
              <w:pStyle w:val="TAL"/>
              <w:rPr>
                <w:rFonts w:cs="Arial"/>
                <w:sz w:val="16"/>
                <w:szCs w:val="16"/>
              </w:rPr>
            </w:pPr>
            <w:r w:rsidRPr="003F7263">
              <w:rPr>
                <w:rFonts w:cs="Arial"/>
                <w:sz w:val="16"/>
                <w:szCs w:val="16"/>
              </w:rPr>
              <w:t>UEs supporting 5G Core and UE requested PDU session modification procedure</w:t>
            </w:r>
          </w:p>
        </w:tc>
      </w:tr>
      <w:tr w:rsidR="005B2B6E" w:rsidRPr="003F7263" w14:paraId="021F1998" w14:textId="77777777" w:rsidTr="006E3D10">
        <w:trPr>
          <w:gridAfter w:val="1"/>
          <w:wAfter w:w="33" w:type="dxa"/>
          <w:jc w:val="center"/>
        </w:trPr>
        <w:tc>
          <w:tcPr>
            <w:tcW w:w="990" w:type="dxa"/>
            <w:gridSpan w:val="2"/>
            <w:tcBorders>
              <w:bottom w:val="single" w:sz="4" w:space="0" w:color="auto"/>
            </w:tcBorders>
            <w:shd w:val="clear" w:color="auto" w:fill="auto"/>
          </w:tcPr>
          <w:p w14:paraId="17C02FF2" w14:textId="77777777" w:rsidR="005B2B6E" w:rsidRPr="003F7263" w:rsidRDefault="005B2B6E" w:rsidP="006E3D1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2FC25AA" w14:textId="77777777" w:rsidR="005B2B6E" w:rsidRPr="003F7263" w:rsidRDefault="005B2B6E" w:rsidP="006E3D1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E3DC0ED" w14:textId="77777777" w:rsidR="005B2B6E" w:rsidRPr="003F7263" w:rsidRDefault="005B2B6E" w:rsidP="006E3D1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19C8FC88" w14:textId="77777777" w:rsidTr="006E3D10">
        <w:trPr>
          <w:gridAfter w:val="1"/>
          <w:wAfter w:w="33" w:type="dxa"/>
          <w:jc w:val="center"/>
        </w:trPr>
        <w:tc>
          <w:tcPr>
            <w:tcW w:w="990" w:type="dxa"/>
            <w:gridSpan w:val="2"/>
            <w:tcBorders>
              <w:bottom w:val="single" w:sz="4" w:space="0" w:color="auto"/>
            </w:tcBorders>
            <w:shd w:val="clear" w:color="auto" w:fill="auto"/>
          </w:tcPr>
          <w:p w14:paraId="7E25995B" w14:textId="77777777" w:rsidR="005B2B6E" w:rsidRPr="003F7263" w:rsidRDefault="005B2B6E" w:rsidP="006E3D10">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7940A9" w14:textId="77777777" w:rsidR="005B2B6E" w:rsidRPr="003F7263" w:rsidRDefault="005B2B6E" w:rsidP="006E3D1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DB23C87" w14:textId="77777777" w:rsidR="005B2B6E" w:rsidRPr="003F7263" w:rsidRDefault="005B2B6E" w:rsidP="006E3D10">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4AE5445D" w14:textId="77777777" w:rsidTr="006E3D10">
        <w:trPr>
          <w:gridAfter w:val="1"/>
          <w:wAfter w:w="33" w:type="dxa"/>
          <w:jc w:val="center"/>
        </w:trPr>
        <w:tc>
          <w:tcPr>
            <w:tcW w:w="990" w:type="dxa"/>
            <w:gridSpan w:val="2"/>
            <w:tcBorders>
              <w:bottom w:val="single" w:sz="4" w:space="0" w:color="auto"/>
            </w:tcBorders>
            <w:shd w:val="clear" w:color="auto" w:fill="auto"/>
          </w:tcPr>
          <w:p w14:paraId="4E8CC00D" w14:textId="77777777" w:rsidR="005B2B6E" w:rsidRPr="003F7263" w:rsidRDefault="005B2B6E" w:rsidP="006E3D10">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8B099FA" w14:textId="77777777" w:rsidR="005B2B6E" w:rsidRPr="003F7263" w:rsidRDefault="005B2B6E" w:rsidP="006E3D1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7A0FCAD5" w14:textId="77777777" w:rsidR="005B2B6E" w:rsidRPr="003F7263" w:rsidRDefault="005B2B6E" w:rsidP="006E3D1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B2B6E" w:rsidRPr="003F7263" w14:paraId="4D981DF5" w14:textId="77777777" w:rsidTr="006E3D10">
        <w:trPr>
          <w:gridAfter w:val="1"/>
          <w:wAfter w:w="33" w:type="dxa"/>
          <w:jc w:val="center"/>
        </w:trPr>
        <w:tc>
          <w:tcPr>
            <w:tcW w:w="990" w:type="dxa"/>
            <w:gridSpan w:val="2"/>
            <w:tcBorders>
              <w:bottom w:val="single" w:sz="4" w:space="0" w:color="auto"/>
            </w:tcBorders>
            <w:shd w:val="clear" w:color="auto" w:fill="auto"/>
          </w:tcPr>
          <w:p w14:paraId="587C8EB5" w14:textId="77777777" w:rsidR="005B2B6E" w:rsidRPr="003F7263" w:rsidRDefault="005B2B6E" w:rsidP="006E3D10">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D7B9750"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9689E92" w14:textId="77777777" w:rsidR="005B2B6E" w:rsidRPr="003F7263" w:rsidRDefault="005B2B6E" w:rsidP="006E3D10">
            <w:pPr>
              <w:pStyle w:val="TAL"/>
              <w:rPr>
                <w:rFonts w:cs="Arial"/>
                <w:sz w:val="16"/>
                <w:szCs w:val="16"/>
              </w:rPr>
            </w:pPr>
            <w:r w:rsidRPr="003F7263">
              <w:rPr>
                <w:rFonts w:cs="Arial"/>
                <w:sz w:val="16"/>
                <w:szCs w:val="16"/>
              </w:rPr>
              <w:t>UEs supporting EN-DC and Intra-Band Contiguous CA</w:t>
            </w:r>
          </w:p>
        </w:tc>
      </w:tr>
      <w:tr w:rsidR="005B2B6E" w:rsidRPr="003F7263" w14:paraId="50E0DDFF" w14:textId="77777777" w:rsidTr="006E3D10">
        <w:trPr>
          <w:gridAfter w:val="1"/>
          <w:wAfter w:w="33" w:type="dxa"/>
          <w:jc w:val="center"/>
        </w:trPr>
        <w:tc>
          <w:tcPr>
            <w:tcW w:w="990" w:type="dxa"/>
            <w:gridSpan w:val="2"/>
            <w:tcBorders>
              <w:bottom w:val="single" w:sz="4" w:space="0" w:color="auto"/>
            </w:tcBorders>
            <w:shd w:val="clear" w:color="auto" w:fill="auto"/>
          </w:tcPr>
          <w:p w14:paraId="5FC20E74" w14:textId="77777777" w:rsidR="005B2B6E" w:rsidRPr="003F7263" w:rsidRDefault="005B2B6E" w:rsidP="006E3D10">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2B158CD"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8A87016" w14:textId="77777777" w:rsidR="005B2B6E" w:rsidRPr="003F7263" w:rsidRDefault="005B2B6E" w:rsidP="006E3D10">
            <w:pPr>
              <w:pStyle w:val="TAL"/>
              <w:rPr>
                <w:rFonts w:cs="Arial"/>
                <w:sz w:val="16"/>
                <w:szCs w:val="16"/>
              </w:rPr>
            </w:pPr>
            <w:r w:rsidRPr="003F7263">
              <w:rPr>
                <w:rFonts w:cs="Arial"/>
                <w:sz w:val="16"/>
                <w:szCs w:val="16"/>
              </w:rPr>
              <w:t>UEs supporting EN-DC and Intra-Band Non-Contiguous CA</w:t>
            </w:r>
          </w:p>
        </w:tc>
      </w:tr>
      <w:tr w:rsidR="005B2B6E" w:rsidRPr="003F7263" w14:paraId="0D8747E4" w14:textId="77777777" w:rsidTr="006E3D10">
        <w:trPr>
          <w:gridAfter w:val="1"/>
          <w:wAfter w:w="33" w:type="dxa"/>
          <w:jc w:val="center"/>
        </w:trPr>
        <w:tc>
          <w:tcPr>
            <w:tcW w:w="990" w:type="dxa"/>
            <w:gridSpan w:val="2"/>
            <w:tcBorders>
              <w:bottom w:val="single" w:sz="4" w:space="0" w:color="auto"/>
            </w:tcBorders>
            <w:shd w:val="clear" w:color="auto" w:fill="auto"/>
          </w:tcPr>
          <w:p w14:paraId="5DB16FF4" w14:textId="77777777" w:rsidR="005B2B6E" w:rsidRPr="003F7263" w:rsidRDefault="005B2B6E" w:rsidP="006E3D10">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7B20C831"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3ACF6DD" w14:textId="77777777" w:rsidR="005B2B6E" w:rsidRPr="003F7263" w:rsidRDefault="005B2B6E" w:rsidP="006E3D10">
            <w:pPr>
              <w:pStyle w:val="TAL"/>
              <w:rPr>
                <w:rFonts w:cs="Arial"/>
                <w:sz w:val="16"/>
                <w:szCs w:val="16"/>
              </w:rPr>
            </w:pPr>
            <w:r w:rsidRPr="003F7263">
              <w:rPr>
                <w:rFonts w:cs="Arial"/>
                <w:sz w:val="16"/>
                <w:szCs w:val="16"/>
              </w:rPr>
              <w:t>UEs supporting EN-DC and Inter-Band CA</w:t>
            </w:r>
          </w:p>
        </w:tc>
      </w:tr>
      <w:tr w:rsidR="005B2B6E" w:rsidRPr="003F7263" w14:paraId="0818A6B8" w14:textId="77777777" w:rsidTr="006E3D10">
        <w:trPr>
          <w:gridAfter w:val="1"/>
          <w:wAfter w:w="33" w:type="dxa"/>
          <w:jc w:val="center"/>
        </w:trPr>
        <w:tc>
          <w:tcPr>
            <w:tcW w:w="990" w:type="dxa"/>
            <w:gridSpan w:val="2"/>
            <w:tcBorders>
              <w:bottom w:val="single" w:sz="4" w:space="0" w:color="auto"/>
            </w:tcBorders>
            <w:shd w:val="clear" w:color="auto" w:fill="auto"/>
          </w:tcPr>
          <w:p w14:paraId="19DDB3D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94A34C5"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ED763B3" w14:textId="77777777" w:rsidR="005B2B6E" w:rsidRPr="003F7263" w:rsidRDefault="005B2B6E" w:rsidP="006E3D10">
            <w:pPr>
              <w:pStyle w:val="TAL"/>
              <w:rPr>
                <w:rFonts w:cs="Arial"/>
                <w:sz w:val="16"/>
                <w:szCs w:val="16"/>
              </w:rPr>
            </w:pPr>
            <w:r w:rsidRPr="003F7263">
              <w:rPr>
                <w:rFonts w:cs="Arial"/>
                <w:sz w:val="16"/>
                <w:szCs w:val="16"/>
              </w:rPr>
              <w:t>UEs supporting 5GS and Long DRX Cycle and Short DRX Cycle</w:t>
            </w:r>
          </w:p>
        </w:tc>
      </w:tr>
      <w:tr w:rsidR="005B2B6E" w:rsidRPr="003F7263" w14:paraId="5D0060F6" w14:textId="77777777" w:rsidTr="006E3D10">
        <w:trPr>
          <w:gridAfter w:val="1"/>
          <w:wAfter w:w="33" w:type="dxa"/>
          <w:jc w:val="center"/>
        </w:trPr>
        <w:tc>
          <w:tcPr>
            <w:tcW w:w="990" w:type="dxa"/>
            <w:gridSpan w:val="2"/>
            <w:tcBorders>
              <w:bottom w:val="single" w:sz="4" w:space="0" w:color="auto"/>
            </w:tcBorders>
            <w:shd w:val="clear" w:color="auto" w:fill="auto"/>
          </w:tcPr>
          <w:p w14:paraId="34C0886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93DD406"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3FBC6A4" w14:textId="77777777" w:rsidR="005B2B6E" w:rsidRPr="003F7263" w:rsidRDefault="005B2B6E" w:rsidP="006E3D1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B2B6E" w:rsidRPr="003F7263" w14:paraId="47C81F3B" w14:textId="77777777" w:rsidTr="006E3D10">
        <w:trPr>
          <w:gridAfter w:val="1"/>
          <w:wAfter w:w="33" w:type="dxa"/>
          <w:jc w:val="center"/>
        </w:trPr>
        <w:tc>
          <w:tcPr>
            <w:tcW w:w="990" w:type="dxa"/>
            <w:gridSpan w:val="2"/>
            <w:tcBorders>
              <w:bottom w:val="single" w:sz="4" w:space="0" w:color="auto"/>
            </w:tcBorders>
            <w:shd w:val="clear" w:color="auto" w:fill="auto"/>
          </w:tcPr>
          <w:p w14:paraId="72949FF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AC9EECB"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FDACBC5" w14:textId="77777777" w:rsidR="005B2B6E" w:rsidRPr="003F7263" w:rsidRDefault="005B2B6E" w:rsidP="006E3D1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48DA3AAA" w14:textId="77777777" w:rsidTr="006E3D10">
        <w:trPr>
          <w:gridAfter w:val="1"/>
          <w:wAfter w:w="33" w:type="dxa"/>
          <w:jc w:val="center"/>
        </w:trPr>
        <w:tc>
          <w:tcPr>
            <w:tcW w:w="990" w:type="dxa"/>
            <w:gridSpan w:val="2"/>
            <w:tcBorders>
              <w:bottom w:val="single" w:sz="4" w:space="0" w:color="auto"/>
            </w:tcBorders>
            <w:shd w:val="clear" w:color="auto" w:fill="auto"/>
          </w:tcPr>
          <w:p w14:paraId="6362EC07"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505C153"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8D685DD" w14:textId="77777777" w:rsidR="005B2B6E" w:rsidRPr="003F7263" w:rsidRDefault="005B2B6E" w:rsidP="006E3D1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22B3839C" w14:textId="77777777" w:rsidTr="006E3D10">
        <w:trPr>
          <w:gridAfter w:val="1"/>
          <w:wAfter w:w="33" w:type="dxa"/>
          <w:jc w:val="center"/>
        </w:trPr>
        <w:tc>
          <w:tcPr>
            <w:tcW w:w="990" w:type="dxa"/>
            <w:gridSpan w:val="2"/>
            <w:tcBorders>
              <w:bottom w:val="single" w:sz="4" w:space="0" w:color="auto"/>
            </w:tcBorders>
            <w:shd w:val="clear" w:color="auto" w:fill="auto"/>
          </w:tcPr>
          <w:p w14:paraId="77095B4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3CFEC21A"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14693218" w14:textId="77777777" w:rsidR="005B2B6E" w:rsidRPr="003F7263" w:rsidRDefault="005B2B6E" w:rsidP="006E3D1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5B1C8291" w14:textId="77777777" w:rsidTr="006E3D10">
        <w:trPr>
          <w:gridAfter w:val="1"/>
          <w:wAfter w:w="33" w:type="dxa"/>
          <w:jc w:val="center"/>
        </w:trPr>
        <w:tc>
          <w:tcPr>
            <w:tcW w:w="990" w:type="dxa"/>
            <w:gridSpan w:val="2"/>
            <w:tcBorders>
              <w:bottom w:val="single" w:sz="4" w:space="0" w:color="auto"/>
            </w:tcBorders>
            <w:shd w:val="clear" w:color="auto" w:fill="auto"/>
          </w:tcPr>
          <w:p w14:paraId="5BCCB6A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57894E8F"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997AED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AF8F7AE" w14:textId="77777777" w:rsidTr="006E3D10">
        <w:trPr>
          <w:gridAfter w:val="1"/>
          <w:wAfter w:w="33" w:type="dxa"/>
          <w:jc w:val="center"/>
        </w:trPr>
        <w:tc>
          <w:tcPr>
            <w:tcW w:w="990" w:type="dxa"/>
            <w:gridSpan w:val="2"/>
            <w:tcBorders>
              <w:bottom w:val="single" w:sz="4" w:space="0" w:color="auto"/>
            </w:tcBorders>
            <w:shd w:val="clear" w:color="auto" w:fill="auto"/>
          </w:tcPr>
          <w:p w14:paraId="6FC9E18B"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2EDE8EC7"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(A.4.1-4A/5 OR A.4.1-4A/6 OR A.4.1-4A/7) AND A.4.3.3-1/3 </w:t>
            </w:r>
            <w:proofErr w:type="gramStart"/>
            <w:r w:rsidRPr="003F7263">
              <w:rPr>
                <w:rFonts w:cs="Arial"/>
                <w:sz w:val="16"/>
                <w:szCs w:val="16"/>
                <w:lang w:eastAsia="ja-JP"/>
              </w:rPr>
              <w:t xml:space="preserve">AND </w:t>
            </w:r>
            <w:r w:rsidRPr="006F2AD5">
              <w:rPr>
                <w:rFonts w:cs="Arial"/>
                <w:sz w:val="16"/>
                <w:szCs w:val="16"/>
                <w:lang w:eastAsia="ja-JP"/>
              </w:rPr>
              <w:t xml:space="preserve"> A.4.3.2B.2.0</w:t>
            </w:r>
            <w:proofErr w:type="gramEnd"/>
            <w:r w:rsidRPr="006F2AD5">
              <w:rPr>
                <w:rFonts w:cs="Arial"/>
                <w:sz w:val="16"/>
                <w:szCs w:val="16"/>
                <w:lang w:eastAsia="ja-JP"/>
              </w:rPr>
              <w:t>-2A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B1836BF" w14:textId="77777777" w:rsidR="005B2B6E" w:rsidRPr="003F7263" w:rsidRDefault="005B2B6E" w:rsidP="006E3D1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2BC66CB4" w14:textId="77777777" w:rsidTr="006E3D10">
        <w:trPr>
          <w:gridAfter w:val="1"/>
          <w:wAfter w:w="33" w:type="dxa"/>
          <w:jc w:val="center"/>
        </w:trPr>
        <w:tc>
          <w:tcPr>
            <w:tcW w:w="990" w:type="dxa"/>
            <w:gridSpan w:val="2"/>
            <w:tcBorders>
              <w:bottom w:val="single" w:sz="4" w:space="0" w:color="auto"/>
            </w:tcBorders>
            <w:shd w:val="clear" w:color="auto" w:fill="auto"/>
          </w:tcPr>
          <w:p w14:paraId="1C42B43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6077772"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77E1A5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8AF6704" w14:textId="77777777" w:rsidTr="006E3D10">
        <w:trPr>
          <w:gridAfter w:val="1"/>
          <w:wAfter w:w="33" w:type="dxa"/>
          <w:jc w:val="center"/>
        </w:trPr>
        <w:tc>
          <w:tcPr>
            <w:tcW w:w="990" w:type="dxa"/>
            <w:gridSpan w:val="2"/>
            <w:tcBorders>
              <w:bottom w:val="single" w:sz="4" w:space="0" w:color="auto"/>
            </w:tcBorders>
            <w:shd w:val="clear" w:color="auto" w:fill="auto"/>
          </w:tcPr>
          <w:p w14:paraId="76450616" w14:textId="77777777" w:rsidR="005B2B6E" w:rsidRPr="003F7263" w:rsidRDefault="005B2B6E" w:rsidP="006E3D10">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1076BE2" w14:textId="77777777" w:rsidR="005B2B6E" w:rsidRPr="003F7263" w:rsidRDefault="005B2B6E" w:rsidP="006E3D10">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4C29A8A" w14:textId="77777777" w:rsidR="005B2B6E" w:rsidRPr="003F7263" w:rsidRDefault="005B2B6E" w:rsidP="006E3D10">
            <w:pPr>
              <w:pStyle w:val="TAL"/>
              <w:rPr>
                <w:rFonts w:cs="Arial"/>
                <w:sz w:val="16"/>
                <w:szCs w:val="16"/>
              </w:rPr>
            </w:pPr>
            <w:r w:rsidRPr="003F7263">
              <w:rPr>
                <w:rFonts w:cs="Arial"/>
                <w:sz w:val="16"/>
                <w:szCs w:val="16"/>
              </w:rPr>
              <w:t>UEs supporting 5G Core and Initiating session and MTSI speech and SMS over IP</w:t>
            </w:r>
          </w:p>
        </w:tc>
      </w:tr>
      <w:tr w:rsidR="005B2B6E" w:rsidRPr="003F7263" w14:paraId="285539A1" w14:textId="77777777" w:rsidTr="006E3D10">
        <w:trPr>
          <w:gridAfter w:val="1"/>
          <w:wAfter w:w="33" w:type="dxa"/>
          <w:jc w:val="center"/>
        </w:trPr>
        <w:tc>
          <w:tcPr>
            <w:tcW w:w="990" w:type="dxa"/>
            <w:gridSpan w:val="2"/>
            <w:tcBorders>
              <w:bottom w:val="single" w:sz="4" w:space="0" w:color="auto"/>
            </w:tcBorders>
            <w:shd w:val="clear" w:color="auto" w:fill="auto"/>
          </w:tcPr>
          <w:p w14:paraId="5C0FD7D9" w14:textId="77777777" w:rsidR="005B2B6E" w:rsidRPr="003F7263" w:rsidRDefault="005B2B6E" w:rsidP="006E3D10">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6D8800A" w14:textId="77777777" w:rsidR="005B2B6E" w:rsidRPr="003F7263" w:rsidRDefault="005B2B6E" w:rsidP="006E3D10">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AB4E22B" w14:textId="77777777" w:rsidR="005B2B6E" w:rsidRPr="003F7263" w:rsidRDefault="005B2B6E" w:rsidP="006E3D1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B2B6E" w:rsidRPr="003F7263" w14:paraId="3E12772C" w14:textId="77777777" w:rsidTr="006E3D10">
        <w:trPr>
          <w:gridAfter w:val="1"/>
          <w:wAfter w:w="33" w:type="dxa"/>
          <w:jc w:val="center"/>
        </w:trPr>
        <w:tc>
          <w:tcPr>
            <w:tcW w:w="990" w:type="dxa"/>
            <w:gridSpan w:val="2"/>
            <w:tcBorders>
              <w:bottom w:val="single" w:sz="4" w:space="0" w:color="auto"/>
            </w:tcBorders>
            <w:shd w:val="clear" w:color="auto" w:fill="auto"/>
          </w:tcPr>
          <w:p w14:paraId="68909D31" w14:textId="77777777" w:rsidR="005B2B6E" w:rsidRPr="003F7263" w:rsidRDefault="005B2B6E" w:rsidP="006E3D10">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0EEB5A7D" w14:textId="77777777" w:rsidR="005B2B6E" w:rsidRPr="003F7263" w:rsidRDefault="005B2B6E" w:rsidP="006E3D10">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5FB2049" w14:textId="77777777" w:rsidR="005B2B6E" w:rsidRPr="003F7263" w:rsidRDefault="005B2B6E" w:rsidP="006E3D10">
            <w:pPr>
              <w:pStyle w:val="TAL"/>
              <w:rPr>
                <w:rFonts w:cs="Arial"/>
                <w:sz w:val="16"/>
                <w:szCs w:val="16"/>
              </w:rPr>
            </w:pPr>
            <w:r w:rsidRPr="003F7263">
              <w:rPr>
                <w:rFonts w:cs="Arial"/>
                <w:sz w:val="16"/>
                <w:szCs w:val="16"/>
              </w:rPr>
              <w:t>UEs supporting NR-DC</w:t>
            </w:r>
          </w:p>
        </w:tc>
      </w:tr>
      <w:tr w:rsidR="005B2B6E" w:rsidRPr="003F7263" w14:paraId="43B0A463" w14:textId="77777777" w:rsidTr="006E3D10">
        <w:trPr>
          <w:gridAfter w:val="1"/>
          <w:wAfter w:w="33" w:type="dxa"/>
          <w:jc w:val="center"/>
        </w:trPr>
        <w:tc>
          <w:tcPr>
            <w:tcW w:w="990" w:type="dxa"/>
            <w:gridSpan w:val="2"/>
            <w:tcBorders>
              <w:bottom w:val="single" w:sz="4" w:space="0" w:color="auto"/>
            </w:tcBorders>
            <w:shd w:val="clear" w:color="auto" w:fill="auto"/>
          </w:tcPr>
          <w:p w14:paraId="6572A720" w14:textId="77777777" w:rsidR="005B2B6E" w:rsidRPr="003F7263" w:rsidRDefault="005B2B6E" w:rsidP="006E3D10">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A82762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B95D9"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B2B6E" w:rsidRPr="00B01433" w14:paraId="05734936" w14:textId="77777777" w:rsidTr="006E3D10">
        <w:trPr>
          <w:gridBefore w:val="1"/>
          <w:wBefore w:w="33" w:type="dxa"/>
          <w:jc w:val="center"/>
        </w:trPr>
        <w:tc>
          <w:tcPr>
            <w:tcW w:w="990" w:type="dxa"/>
            <w:gridSpan w:val="2"/>
            <w:tcBorders>
              <w:bottom w:val="single" w:sz="4" w:space="0" w:color="auto"/>
            </w:tcBorders>
            <w:shd w:val="clear" w:color="auto" w:fill="auto"/>
          </w:tcPr>
          <w:p w14:paraId="6A9F3BDC" w14:textId="77777777" w:rsidR="005B2B6E" w:rsidRPr="00B01433" w:rsidRDefault="005B2B6E" w:rsidP="006E3D10">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79C85537" w14:textId="77777777" w:rsidR="005B2B6E" w:rsidRPr="00B01433" w:rsidRDefault="005B2B6E" w:rsidP="006E3D10">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57A0735" w14:textId="77777777" w:rsidR="005B2B6E" w:rsidRPr="00B01433" w:rsidRDefault="005B2B6E" w:rsidP="006E3D10">
            <w:pPr>
              <w:pStyle w:val="TAL"/>
              <w:rPr>
                <w:rFonts w:cs="Arial"/>
                <w:sz w:val="16"/>
                <w:szCs w:val="16"/>
              </w:rPr>
            </w:pPr>
            <w:r w:rsidRPr="00B01433">
              <w:rPr>
                <w:rFonts w:cs="Arial"/>
                <w:sz w:val="16"/>
                <w:szCs w:val="16"/>
              </w:rPr>
              <w:t>UEs supporting EN-DC and intra-band contiguous CA and EN-DC with 2 NR UL carriers</w:t>
            </w:r>
          </w:p>
        </w:tc>
      </w:tr>
      <w:tr w:rsidR="005B2B6E" w:rsidRPr="003F7263" w14:paraId="16108CD4" w14:textId="77777777" w:rsidTr="006E3D10">
        <w:trPr>
          <w:gridAfter w:val="1"/>
          <w:wAfter w:w="33" w:type="dxa"/>
          <w:jc w:val="center"/>
        </w:trPr>
        <w:tc>
          <w:tcPr>
            <w:tcW w:w="990" w:type="dxa"/>
            <w:gridSpan w:val="2"/>
            <w:tcBorders>
              <w:bottom w:val="single" w:sz="4" w:space="0" w:color="auto"/>
            </w:tcBorders>
            <w:shd w:val="clear" w:color="auto" w:fill="auto"/>
          </w:tcPr>
          <w:p w14:paraId="32CC3EA3" w14:textId="77777777" w:rsidR="005B2B6E" w:rsidRPr="003F7263" w:rsidRDefault="005B2B6E" w:rsidP="006E3D10">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08BB88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B32C731"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B2B6E" w:rsidRPr="00B01433" w14:paraId="2772147F" w14:textId="77777777" w:rsidTr="006E3D10">
        <w:trPr>
          <w:gridBefore w:val="1"/>
          <w:wBefore w:w="33" w:type="dxa"/>
          <w:jc w:val="center"/>
        </w:trPr>
        <w:tc>
          <w:tcPr>
            <w:tcW w:w="990" w:type="dxa"/>
            <w:gridSpan w:val="2"/>
            <w:tcBorders>
              <w:bottom w:val="single" w:sz="4" w:space="0" w:color="auto"/>
            </w:tcBorders>
            <w:shd w:val="clear" w:color="auto" w:fill="auto"/>
          </w:tcPr>
          <w:p w14:paraId="13F75565" w14:textId="77777777" w:rsidR="005B2B6E" w:rsidRPr="00B01433" w:rsidRDefault="005B2B6E" w:rsidP="006E3D10">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1293B5E5" w14:textId="77777777" w:rsidR="005B2B6E" w:rsidRPr="00B01433" w:rsidRDefault="005B2B6E" w:rsidP="006E3D10">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7B5E07E" w14:textId="77777777" w:rsidR="005B2B6E" w:rsidRPr="00B01433" w:rsidRDefault="005B2B6E" w:rsidP="006E3D10">
            <w:pPr>
              <w:pStyle w:val="TAL"/>
              <w:rPr>
                <w:rFonts w:cs="Arial"/>
                <w:sz w:val="16"/>
                <w:szCs w:val="16"/>
              </w:rPr>
            </w:pPr>
            <w:r w:rsidRPr="00B01433">
              <w:rPr>
                <w:rFonts w:cs="Arial"/>
                <w:sz w:val="16"/>
                <w:szCs w:val="16"/>
              </w:rPr>
              <w:t>UEs supporting EN-DC and inter-band CA and EN-DC with 2 NR UL carriers</w:t>
            </w:r>
          </w:p>
        </w:tc>
      </w:tr>
      <w:tr w:rsidR="005B2B6E" w:rsidRPr="003F7263" w14:paraId="420918D2" w14:textId="77777777" w:rsidTr="006E3D10">
        <w:trPr>
          <w:gridAfter w:val="1"/>
          <w:wAfter w:w="33" w:type="dxa"/>
          <w:jc w:val="center"/>
        </w:trPr>
        <w:tc>
          <w:tcPr>
            <w:tcW w:w="990" w:type="dxa"/>
            <w:gridSpan w:val="2"/>
            <w:tcBorders>
              <w:bottom w:val="single" w:sz="4" w:space="0" w:color="auto"/>
            </w:tcBorders>
            <w:shd w:val="clear" w:color="auto" w:fill="auto"/>
          </w:tcPr>
          <w:p w14:paraId="5E8913FE" w14:textId="77777777" w:rsidR="005B2B6E" w:rsidRPr="003F7263" w:rsidRDefault="005B2B6E" w:rsidP="006E3D10">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BD0D888"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60FAA68"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B2B6E" w:rsidRPr="00B01433" w14:paraId="163C131D" w14:textId="77777777" w:rsidTr="006E3D10">
        <w:trPr>
          <w:gridBefore w:val="1"/>
          <w:wBefore w:w="33" w:type="dxa"/>
          <w:jc w:val="center"/>
        </w:trPr>
        <w:tc>
          <w:tcPr>
            <w:tcW w:w="990" w:type="dxa"/>
            <w:gridSpan w:val="2"/>
            <w:tcBorders>
              <w:bottom w:val="single" w:sz="4" w:space="0" w:color="auto"/>
            </w:tcBorders>
            <w:shd w:val="clear" w:color="auto" w:fill="auto"/>
          </w:tcPr>
          <w:p w14:paraId="7209FD3D" w14:textId="77777777" w:rsidR="005B2B6E" w:rsidRPr="00B01433" w:rsidRDefault="005B2B6E" w:rsidP="006E3D10">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444FBE8" w14:textId="77777777" w:rsidR="005B2B6E" w:rsidRPr="00B01433" w:rsidRDefault="005B2B6E" w:rsidP="006E3D10">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580B8BD" w14:textId="77777777" w:rsidR="005B2B6E" w:rsidRPr="00B01433" w:rsidRDefault="005B2B6E" w:rsidP="006E3D10">
            <w:pPr>
              <w:pStyle w:val="TAL"/>
              <w:rPr>
                <w:rFonts w:cs="Arial"/>
                <w:sz w:val="16"/>
                <w:szCs w:val="16"/>
              </w:rPr>
            </w:pPr>
            <w:r w:rsidRPr="00B01433">
              <w:rPr>
                <w:rFonts w:cs="Arial"/>
                <w:sz w:val="16"/>
                <w:szCs w:val="16"/>
              </w:rPr>
              <w:t>UEs supporting EN-DC and intra-band non-contiguous CA and EN-DC with 2 NR UL carriers</w:t>
            </w:r>
          </w:p>
        </w:tc>
      </w:tr>
      <w:tr w:rsidR="005B2B6E" w:rsidRPr="003F7263" w14:paraId="49A7883A" w14:textId="77777777" w:rsidTr="006E3D10">
        <w:trPr>
          <w:gridAfter w:val="1"/>
          <w:wAfter w:w="33" w:type="dxa"/>
          <w:jc w:val="center"/>
        </w:trPr>
        <w:tc>
          <w:tcPr>
            <w:tcW w:w="990" w:type="dxa"/>
            <w:gridSpan w:val="2"/>
            <w:tcBorders>
              <w:bottom w:val="single" w:sz="4" w:space="0" w:color="auto"/>
            </w:tcBorders>
            <w:shd w:val="clear" w:color="auto" w:fill="auto"/>
          </w:tcPr>
          <w:p w14:paraId="19B5FAF5" w14:textId="77777777" w:rsidR="005B2B6E" w:rsidRPr="003F7263" w:rsidRDefault="005B2B6E" w:rsidP="006E3D10">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693E0D" w14:textId="77777777" w:rsidR="005B2B6E" w:rsidRPr="003F7263" w:rsidRDefault="005B2B6E" w:rsidP="006E3D10">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17E69A3" w14:textId="77777777" w:rsidR="005B2B6E" w:rsidRPr="003F7263" w:rsidRDefault="005B2B6E" w:rsidP="006E3D10">
            <w:pPr>
              <w:pStyle w:val="TAL"/>
              <w:rPr>
                <w:rFonts w:cs="Arial"/>
                <w:sz w:val="16"/>
                <w:szCs w:val="16"/>
              </w:rPr>
            </w:pPr>
            <w:r w:rsidRPr="003F7263">
              <w:rPr>
                <w:rFonts w:cs="Arial"/>
                <w:sz w:val="16"/>
                <w:szCs w:val="16"/>
              </w:rPr>
              <w:t>UEs supporting 5G Core and ZUC algorithm</w:t>
            </w:r>
          </w:p>
        </w:tc>
      </w:tr>
      <w:tr w:rsidR="005B2B6E" w:rsidRPr="003F7263" w14:paraId="33797ADF" w14:textId="77777777" w:rsidTr="006E3D10">
        <w:trPr>
          <w:gridAfter w:val="1"/>
          <w:wAfter w:w="33" w:type="dxa"/>
          <w:jc w:val="center"/>
        </w:trPr>
        <w:tc>
          <w:tcPr>
            <w:tcW w:w="990" w:type="dxa"/>
            <w:gridSpan w:val="2"/>
            <w:tcBorders>
              <w:bottom w:val="single" w:sz="4" w:space="0" w:color="auto"/>
            </w:tcBorders>
            <w:shd w:val="clear" w:color="auto" w:fill="auto"/>
          </w:tcPr>
          <w:p w14:paraId="3B21F622" w14:textId="77777777" w:rsidR="005B2B6E" w:rsidRPr="003F7263" w:rsidRDefault="005B2B6E" w:rsidP="006E3D1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0EC40C2" w14:textId="77777777" w:rsidR="005B2B6E" w:rsidRPr="003F7263" w:rsidRDefault="005B2B6E" w:rsidP="006E3D10">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227D141E" w14:textId="77777777" w:rsidR="005B2B6E" w:rsidRPr="003F7263" w:rsidRDefault="005B2B6E" w:rsidP="006E3D10">
            <w:pPr>
              <w:keepNext/>
              <w:keepLines/>
              <w:spacing w:after="0"/>
              <w:rPr>
                <w:rFonts w:ascii="Arial" w:hAnsi="Arial"/>
                <w:sz w:val="16"/>
                <w:szCs w:val="16"/>
              </w:rPr>
            </w:pPr>
          </w:p>
        </w:tc>
      </w:tr>
      <w:tr w:rsidR="005B2B6E" w:rsidRPr="003F7263" w14:paraId="0ED10D37" w14:textId="77777777" w:rsidTr="006E3D10">
        <w:trPr>
          <w:gridAfter w:val="1"/>
          <w:wAfter w:w="33" w:type="dxa"/>
          <w:jc w:val="center"/>
        </w:trPr>
        <w:tc>
          <w:tcPr>
            <w:tcW w:w="990" w:type="dxa"/>
            <w:gridSpan w:val="2"/>
            <w:tcBorders>
              <w:bottom w:val="single" w:sz="4" w:space="0" w:color="auto"/>
            </w:tcBorders>
            <w:shd w:val="clear" w:color="auto" w:fill="auto"/>
          </w:tcPr>
          <w:p w14:paraId="566B8AC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6B82FB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130A57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5B2B6E" w:rsidRPr="003F7263" w14:paraId="467512AB" w14:textId="77777777" w:rsidTr="006E3D10">
        <w:trPr>
          <w:gridAfter w:val="1"/>
          <w:wAfter w:w="33" w:type="dxa"/>
          <w:jc w:val="center"/>
        </w:trPr>
        <w:tc>
          <w:tcPr>
            <w:tcW w:w="990" w:type="dxa"/>
            <w:gridSpan w:val="2"/>
            <w:tcBorders>
              <w:bottom w:val="single" w:sz="4" w:space="0" w:color="auto"/>
            </w:tcBorders>
            <w:shd w:val="clear" w:color="auto" w:fill="auto"/>
          </w:tcPr>
          <w:p w14:paraId="04F4BA4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B9AA0E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361B0A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B2B6E" w:rsidRPr="003F7263" w14:paraId="1807CAC8" w14:textId="77777777" w:rsidTr="006E3D10">
        <w:trPr>
          <w:gridAfter w:val="1"/>
          <w:wAfter w:w="33" w:type="dxa"/>
          <w:jc w:val="center"/>
        </w:trPr>
        <w:tc>
          <w:tcPr>
            <w:tcW w:w="990" w:type="dxa"/>
            <w:gridSpan w:val="2"/>
            <w:tcBorders>
              <w:bottom w:val="single" w:sz="4" w:space="0" w:color="auto"/>
            </w:tcBorders>
            <w:shd w:val="clear" w:color="auto" w:fill="auto"/>
          </w:tcPr>
          <w:p w14:paraId="145A0E1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DDAD49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F1A1E4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B2B6E" w:rsidRPr="003F7263" w14:paraId="42D27B13" w14:textId="77777777" w:rsidTr="006E3D10">
        <w:trPr>
          <w:gridAfter w:val="1"/>
          <w:wAfter w:w="33" w:type="dxa"/>
          <w:jc w:val="center"/>
        </w:trPr>
        <w:tc>
          <w:tcPr>
            <w:tcW w:w="990" w:type="dxa"/>
            <w:gridSpan w:val="2"/>
            <w:tcBorders>
              <w:bottom w:val="single" w:sz="4" w:space="0" w:color="auto"/>
            </w:tcBorders>
            <w:shd w:val="clear" w:color="auto" w:fill="auto"/>
          </w:tcPr>
          <w:p w14:paraId="7DFB175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901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A94A032"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04D32CA6" w14:textId="77777777" w:rsidTr="006E3D10">
        <w:trPr>
          <w:gridAfter w:val="1"/>
          <w:wAfter w:w="33" w:type="dxa"/>
          <w:jc w:val="center"/>
        </w:trPr>
        <w:tc>
          <w:tcPr>
            <w:tcW w:w="990" w:type="dxa"/>
            <w:gridSpan w:val="2"/>
            <w:tcBorders>
              <w:bottom w:val="single" w:sz="4" w:space="0" w:color="auto"/>
            </w:tcBorders>
            <w:shd w:val="clear" w:color="auto" w:fill="auto"/>
          </w:tcPr>
          <w:p w14:paraId="1FC86AB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6B3782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0E1633F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47E2E2C4" w14:textId="77777777" w:rsidTr="006E3D10">
        <w:trPr>
          <w:gridAfter w:val="1"/>
          <w:wAfter w:w="33" w:type="dxa"/>
          <w:jc w:val="center"/>
        </w:trPr>
        <w:tc>
          <w:tcPr>
            <w:tcW w:w="990" w:type="dxa"/>
            <w:gridSpan w:val="2"/>
            <w:tcBorders>
              <w:bottom w:val="single" w:sz="4" w:space="0" w:color="auto"/>
            </w:tcBorders>
            <w:shd w:val="clear" w:color="auto" w:fill="auto"/>
          </w:tcPr>
          <w:p w14:paraId="3464811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EB956A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773F065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228E4BE3" w14:textId="77777777" w:rsidTr="006E3D10">
        <w:trPr>
          <w:gridAfter w:val="1"/>
          <w:wAfter w:w="33" w:type="dxa"/>
          <w:jc w:val="center"/>
        </w:trPr>
        <w:tc>
          <w:tcPr>
            <w:tcW w:w="990" w:type="dxa"/>
            <w:gridSpan w:val="2"/>
            <w:tcBorders>
              <w:bottom w:val="single" w:sz="4" w:space="0" w:color="auto"/>
            </w:tcBorders>
            <w:shd w:val="clear" w:color="auto" w:fill="auto"/>
          </w:tcPr>
          <w:p w14:paraId="662244A7"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BB0B78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57C7481"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5B2B6E" w:rsidRPr="003F7263" w14:paraId="4F1FB112" w14:textId="77777777" w:rsidTr="006E3D10">
        <w:trPr>
          <w:gridAfter w:val="1"/>
          <w:wAfter w:w="33" w:type="dxa"/>
          <w:jc w:val="center"/>
        </w:trPr>
        <w:tc>
          <w:tcPr>
            <w:tcW w:w="990" w:type="dxa"/>
            <w:gridSpan w:val="2"/>
            <w:tcBorders>
              <w:bottom w:val="single" w:sz="4" w:space="0" w:color="auto"/>
            </w:tcBorders>
            <w:shd w:val="clear" w:color="auto" w:fill="auto"/>
          </w:tcPr>
          <w:p w14:paraId="480200D5"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FE6BC2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21CCF6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B2B6E" w:rsidRPr="003F7263" w14:paraId="22E2F807" w14:textId="77777777" w:rsidTr="006E3D10">
        <w:trPr>
          <w:gridAfter w:val="1"/>
          <w:wAfter w:w="33" w:type="dxa"/>
          <w:jc w:val="center"/>
        </w:trPr>
        <w:tc>
          <w:tcPr>
            <w:tcW w:w="990" w:type="dxa"/>
            <w:gridSpan w:val="2"/>
            <w:tcBorders>
              <w:bottom w:val="single" w:sz="4" w:space="0" w:color="auto"/>
            </w:tcBorders>
            <w:shd w:val="clear" w:color="auto" w:fill="auto"/>
          </w:tcPr>
          <w:p w14:paraId="0DD8ED2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60F0DC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A900A2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B2B6E" w:rsidRPr="003F7263" w14:paraId="097F04E2" w14:textId="77777777" w:rsidTr="006E3D10">
        <w:trPr>
          <w:gridAfter w:val="1"/>
          <w:wAfter w:w="33" w:type="dxa"/>
          <w:jc w:val="center"/>
        </w:trPr>
        <w:tc>
          <w:tcPr>
            <w:tcW w:w="990" w:type="dxa"/>
            <w:gridSpan w:val="2"/>
            <w:tcBorders>
              <w:bottom w:val="single" w:sz="4" w:space="0" w:color="auto"/>
            </w:tcBorders>
            <w:shd w:val="clear" w:color="auto" w:fill="auto"/>
          </w:tcPr>
          <w:p w14:paraId="7851E74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9236F1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6A3B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B2B6E" w:rsidRPr="003F7263" w14:paraId="31BB9A50" w14:textId="77777777" w:rsidTr="006E3D10">
        <w:trPr>
          <w:gridAfter w:val="1"/>
          <w:wAfter w:w="33" w:type="dxa"/>
          <w:jc w:val="center"/>
        </w:trPr>
        <w:tc>
          <w:tcPr>
            <w:tcW w:w="990" w:type="dxa"/>
            <w:gridSpan w:val="2"/>
            <w:tcBorders>
              <w:bottom w:val="single" w:sz="4" w:space="0" w:color="auto"/>
            </w:tcBorders>
            <w:shd w:val="clear" w:color="auto" w:fill="auto"/>
          </w:tcPr>
          <w:p w14:paraId="68EB00B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A86F8D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7054F2F"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5B2B6E" w:rsidRPr="003F7263" w14:paraId="6AF5668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BB98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A9D21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EE09A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B2B6E" w:rsidRPr="003F7263" w14:paraId="20BC323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6BCDB7" w14:textId="77777777" w:rsidR="005B2B6E" w:rsidRPr="003F7263" w:rsidRDefault="005B2B6E" w:rsidP="006E3D10">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BFE2F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3C0E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B2B6E" w:rsidRPr="003F7263" w14:paraId="333180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DF28B7" w14:textId="77777777" w:rsidR="005B2B6E" w:rsidRPr="003F7263" w:rsidRDefault="005B2B6E" w:rsidP="006E3D10">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29F24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0B37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PDCP duplication over split DRB</w:t>
            </w:r>
          </w:p>
        </w:tc>
      </w:tr>
      <w:tr w:rsidR="005B2B6E" w:rsidRPr="003F7263" w14:paraId="65F789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1356D" w14:textId="77777777" w:rsidR="005B2B6E" w:rsidRPr="003F7263" w:rsidRDefault="005B2B6E" w:rsidP="006E3D10">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0B574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1F75D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B2B6E" w:rsidRPr="003F7263" w14:paraId="353FCF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64A9A8" w14:textId="77777777" w:rsidR="005B2B6E" w:rsidRPr="003F7263" w:rsidRDefault="005B2B6E" w:rsidP="006E3D10">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CD7E2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6D7C2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B2B6E" w:rsidRPr="003F7263" w14:paraId="1A2CC6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00006E" w14:textId="77777777" w:rsidR="005B2B6E" w:rsidRPr="003F7263" w:rsidRDefault="005B2B6E" w:rsidP="006E3D10">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D5EC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CA5BB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intra-frequency DAPS handover</w:t>
            </w:r>
          </w:p>
        </w:tc>
      </w:tr>
      <w:tr w:rsidR="005B2B6E" w:rsidRPr="003F7263" w14:paraId="6D084EB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CB12D4" w14:textId="77777777" w:rsidR="005B2B6E" w:rsidRPr="003F7263" w:rsidRDefault="005B2B6E" w:rsidP="006E3D10">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9E1A8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6D23EE"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cross slot scheduling </w:t>
            </w:r>
          </w:p>
        </w:tc>
      </w:tr>
      <w:tr w:rsidR="005B2B6E" w:rsidRPr="003F7263" w14:paraId="5F0BE1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4925" w14:textId="77777777" w:rsidR="005B2B6E" w:rsidRPr="003F7263" w:rsidRDefault="005B2B6E" w:rsidP="006E3D10">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C3171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599091"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B2B6E" w:rsidRPr="003F7263" w14:paraId="4C7D88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E5D226" w14:textId="77777777" w:rsidR="005B2B6E" w:rsidRPr="003F7263" w:rsidRDefault="005B2B6E" w:rsidP="006E3D10">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BF25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4CDB1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B2B6E" w:rsidRPr="003F7263" w14:paraId="5685708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EC4D7C" w14:textId="77777777" w:rsidR="005B2B6E" w:rsidRPr="003F7263" w:rsidRDefault="005B2B6E" w:rsidP="006E3D10">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6553B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A03E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B2B6E" w:rsidRPr="003F7263" w14:paraId="0443B3D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A547D" w14:textId="77777777" w:rsidR="005B2B6E" w:rsidRPr="003F7263" w:rsidRDefault="005B2B6E" w:rsidP="006E3D10">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825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5D885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5B2B6E" w:rsidRPr="003F7263" w14:paraId="0CAAD94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580BB7" w14:textId="77777777" w:rsidR="005B2B6E" w:rsidRPr="003F7263" w:rsidRDefault="005B2B6E" w:rsidP="006E3D10">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62A9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5BFAA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multi-DCI based multi-TRP</w:t>
            </w:r>
          </w:p>
        </w:tc>
      </w:tr>
      <w:tr w:rsidR="005B2B6E" w:rsidRPr="003F7263" w14:paraId="3F2C763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ECDD1" w14:textId="77777777" w:rsidR="005B2B6E" w:rsidRPr="003F7263" w:rsidRDefault="005B2B6E" w:rsidP="006E3D10">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0A8DE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30C5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RACS</w:t>
            </w:r>
          </w:p>
        </w:tc>
      </w:tr>
      <w:tr w:rsidR="005B2B6E" w:rsidRPr="003F7263" w14:paraId="347847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BEE575" w14:textId="77777777" w:rsidR="005B2B6E" w:rsidRPr="003F7263" w:rsidRDefault="005B2B6E" w:rsidP="006E3D10">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810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E5083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RRC_INACTIVE</w:t>
            </w:r>
          </w:p>
        </w:tc>
      </w:tr>
      <w:tr w:rsidR="005B2B6E" w:rsidRPr="003F7263" w14:paraId="184316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16AEC" w14:textId="77777777" w:rsidR="005B2B6E" w:rsidRPr="003F7263" w:rsidRDefault="005B2B6E" w:rsidP="006E3D10">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4F9B62"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8A231" w14:textId="77777777" w:rsidR="005B2B6E" w:rsidRPr="003F7263" w:rsidRDefault="005B2B6E" w:rsidP="006E3D1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B2B6E" w:rsidRPr="003F7263" w14:paraId="431819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BD71C1" w14:textId="77777777" w:rsidR="005B2B6E" w:rsidRPr="003F7263" w:rsidRDefault="005B2B6E" w:rsidP="006E3D10">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C1EB0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62CC" w14:textId="77777777" w:rsidR="005B2B6E" w:rsidRPr="003F7263" w:rsidRDefault="005B2B6E" w:rsidP="006E3D1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B2B6E" w:rsidRPr="003F7263" w14:paraId="45EFD3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918B75" w14:textId="77777777" w:rsidR="005B2B6E" w:rsidRPr="003F7263" w:rsidRDefault="005B2B6E" w:rsidP="006E3D10">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FC15A"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955DE" w14:textId="77777777" w:rsidR="005B2B6E" w:rsidRPr="003F7263" w:rsidRDefault="005B2B6E" w:rsidP="006E3D10">
            <w:pPr>
              <w:rPr>
                <w:rFonts w:ascii="Arial" w:hAnsi="Arial" w:cs="Arial"/>
                <w:sz w:val="16"/>
                <w:szCs w:val="16"/>
              </w:rPr>
            </w:pPr>
          </w:p>
        </w:tc>
      </w:tr>
      <w:tr w:rsidR="005B2B6E" w:rsidRPr="003F7263" w14:paraId="7B0853F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97A73E" w14:textId="77777777" w:rsidR="005B2B6E" w:rsidRPr="003F7263" w:rsidRDefault="005B2B6E" w:rsidP="006E3D10">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F7B12C" w14:textId="77777777" w:rsidR="005B2B6E" w:rsidRPr="003F7263" w:rsidRDefault="005B2B6E" w:rsidP="006E3D10">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548893" w14:textId="77777777" w:rsidR="005B2B6E" w:rsidRPr="003F7263" w:rsidRDefault="005B2B6E" w:rsidP="006E3D10">
            <w:pPr>
              <w:pStyle w:val="TAL"/>
              <w:rPr>
                <w:color w:val="000000"/>
                <w:sz w:val="16"/>
                <w:szCs w:val="16"/>
              </w:rPr>
            </w:pPr>
            <w:r w:rsidRPr="003F7263">
              <w:rPr>
                <w:sz w:val="16"/>
                <w:szCs w:val="16"/>
              </w:rPr>
              <w:t>UEs 5GS and PDSCH reception based on multiple semi-persistent scheduling</w:t>
            </w:r>
          </w:p>
        </w:tc>
      </w:tr>
      <w:tr w:rsidR="005B2B6E" w:rsidRPr="003F7263" w14:paraId="07511C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89BA2B" w14:textId="77777777" w:rsidR="005B2B6E" w:rsidRPr="003F7263" w:rsidRDefault="005B2B6E" w:rsidP="006E3D10">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B7C749" w14:textId="77777777" w:rsidR="005B2B6E" w:rsidRPr="003F7263" w:rsidRDefault="005B2B6E" w:rsidP="006E3D10">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64EFD2" w14:textId="77777777" w:rsidR="005B2B6E" w:rsidRPr="003F7263" w:rsidRDefault="005B2B6E" w:rsidP="006E3D10">
            <w:pPr>
              <w:pStyle w:val="TAL"/>
              <w:rPr>
                <w:color w:val="000000"/>
                <w:sz w:val="16"/>
                <w:szCs w:val="16"/>
              </w:rPr>
            </w:pPr>
            <w:r w:rsidRPr="003F7263">
              <w:rPr>
                <w:sz w:val="16"/>
                <w:szCs w:val="16"/>
              </w:rPr>
              <w:t>UEs supporting 5GS and LCH-based UL grant prioritization</w:t>
            </w:r>
          </w:p>
        </w:tc>
      </w:tr>
      <w:tr w:rsidR="005B2B6E" w:rsidRPr="003F7263" w14:paraId="33075B3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CE02E3" w14:textId="77777777" w:rsidR="005B2B6E" w:rsidRPr="003F7263" w:rsidRDefault="005B2B6E" w:rsidP="006E3D10">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5190CF" w14:textId="77777777" w:rsidR="005B2B6E" w:rsidRPr="003F7263" w:rsidRDefault="005B2B6E" w:rsidP="006E3D10">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2D46F1"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B2B6E" w:rsidRPr="003F7263" w14:paraId="7C36E72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097" w14:textId="77777777" w:rsidR="005B2B6E" w:rsidRPr="003F7263" w:rsidRDefault="005B2B6E" w:rsidP="006E3D10">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1BB42" w14:textId="77777777" w:rsidR="005B2B6E" w:rsidRPr="003F7263" w:rsidRDefault="005B2B6E" w:rsidP="006E3D10">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69BAFB"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B2B6E" w:rsidRPr="003F7263" w14:paraId="0A34A79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EB74E" w14:textId="77777777" w:rsidR="005B2B6E" w:rsidRPr="003F7263" w:rsidRDefault="005B2B6E" w:rsidP="006E3D10">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B1A28" w14:textId="77777777" w:rsidR="005B2B6E" w:rsidRPr="003F7263" w:rsidRDefault="005B2B6E" w:rsidP="006E3D10">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73CCF"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B2B6E" w:rsidRPr="003F7263" w14:paraId="4B7E44E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E364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32C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5BF979"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01" w:name="OLE_LINK19"/>
            <w:bookmarkStart w:id="10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01"/>
            <w:bookmarkEnd w:id="102"/>
          </w:p>
        </w:tc>
      </w:tr>
      <w:tr w:rsidR="005B2B6E" w:rsidRPr="003F7263" w14:paraId="15437B0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259F9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675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938C4"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3E01CF3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D30AB0"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4DF1A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 xml:space="preserve">-1/5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C8D3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170D5BC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7679B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2774E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BCE0EB" w14:textId="77777777" w:rsidR="005B2B6E" w:rsidRPr="003F7263" w:rsidRDefault="005B2B6E" w:rsidP="006E3D10">
            <w:pPr>
              <w:rPr>
                <w:rFonts w:ascii="Arial" w:hAnsi="Arial" w:cs="Arial"/>
                <w:sz w:val="16"/>
                <w:szCs w:val="16"/>
              </w:rPr>
            </w:pPr>
          </w:p>
        </w:tc>
      </w:tr>
      <w:tr w:rsidR="005B2B6E" w:rsidRPr="003F7263" w14:paraId="44ECBA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DB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97018B" w14:textId="77777777" w:rsidR="005B2B6E" w:rsidRPr="003F7263" w:rsidRDefault="005B2B6E" w:rsidP="006E3D10">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307B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UL PDCP Packet Delay per DRB</w:t>
            </w:r>
          </w:p>
        </w:tc>
      </w:tr>
      <w:tr w:rsidR="005B2B6E" w:rsidRPr="003F7263" w14:paraId="4200B08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AD16C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505A4A" w14:textId="77777777" w:rsidR="005B2B6E" w:rsidRPr="003F7263" w:rsidRDefault="005B2B6E" w:rsidP="006E3D10">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A49BFB"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B2B6E" w:rsidRPr="003F7263" w14:paraId="3810F0C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0AAF8"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BBEF6" w14:textId="77777777" w:rsidR="005B2B6E" w:rsidRPr="003F7263" w:rsidRDefault="005B2B6E" w:rsidP="006E3D10">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9DF87"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B2B6E" w:rsidRPr="003F7263" w14:paraId="603075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18E47" w14:textId="77777777" w:rsidR="005B2B6E" w:rsidRPr="003F7263" w:rsidRDefault="005B2B6E" w:rsidP="006E3D10">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EC3C64" w14:textId="77777777" w:rsidR="005B2B6E" w:rsidRPr="003F7263" w:rsidRDefault="005B2B6E" w:rsidP="006E3D10">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D5B93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B2B6E" w:rsidRPr="003F7263" w14:paraId="637D29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705F6" w14:textId="77777777" w:rsidR="005B2B6E" w:rsidRPr="003F7263" w:rsidRDefault="005B2B6E" w:rsidP="006E3D10">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4C7CE5" w14:textId="77777777" w:rsidR="005B2B6E" w:rsidRPr="003F7263" w:rsidRDefault="005B2B6E" w:rsidP="006E3D10">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01E74" w14:textId="77777777" w:rsidR="005B2B6E" w:rsidRPr="003F7263" w:rsidRDefault="005B2B6E" w:rsidP="006E3D10">
            <w:pPr>
              <w:pStyle w:val="TAL"/>
            </w:pPr>
            <w:r w:rsidRPr="003F7263">
              <w:t xml:space="preserve">UEs supporting 5G Core and equipped with a GNSS or A-GNSS receiver to provide detailed location information. </w:t>
            </w:r>
          </w:p>
        </w:tc>
      </w:tr>
      <w:tr w:rsidR="005B2B6E" w:rsidRPr="003F7263" w14:paraId="3C430E1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0FE04" w14:textId="77777777" w:rsidR="005B2B6E" w:rsidRPr="003F7263" w:rsidRDefault="005B2B6E" w:rsidP="006E3D10">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DCC4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F1833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B2B6E" w:rsidRPr="003F7263" w14:paraId="787FF7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80B55D" w14:textId="77777777" w:rsidR="005B2B6E" w:rsidRPr="003F7263" w:rsidRDefault="005B2B6E" w:rsidP="006E3D10">
            <w:pPr>
              <w:rPr>
                <w:rFonts w:ascii="Arial" w:hAnsi="Arial" w:cs="Arial"/>
                <w:sz w:val="16"/>
                <w:szCs w:val="16"/>
              </w:rPr>
            </w:pPr>
            <w:bookmarkStart w:id="10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BA9A4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BDB2C5"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5B2B6E" w:rsidRPr="003F7263" w14:paraId="7103DC0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C6B1A" w14:textId="77777777" w:rsidR="005B2B6E" w:rsidRPr="003F7263" w:rsidRDefault="005B2B6E" w:rsidP="006E3D10">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B5AF8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B4A7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5B2B6E" w:rsidRPr="003F7263" w14:paraId="654944A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1D69AA" w14:textId="77777777" w:rsidR="005B2B6E" w:rsidRPr="003F7263" w:rsidRDefault="005B2B6E" w:rsidP="006E3D10">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6B665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40F6CF"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inter-frequency DAPS handover</w:t>
            </w:r>
          </w:p>
        </w:tc>
      </w:tr>
      <w:tr w:rsidR="005B2B6E" w:rsidRPr="003F7263" w14:paraId="0303F98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CAD1D" w14:textId="77777777" w:rsidR="005B2B6E" w:rsidRPr="003F7263" w:rsidRDefault="005B2B6E" w:rsidP="006E3D10">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A0C9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F1317B"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SNPN</w:t>
            </w:r>
          </w:p>
        </w:tc>
      </w:tr>
      <w:tr w:rsidR="005B2B6E" w:rsidRPr="003F7263" w14:paraId="138A9F6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8777B8" w14:textId="77777777" w:rsidR="005B2B6E" w:rsidRPr="003F7263" w:rsidRDefault="005B2B6E" w:rsidP="006E3D10">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8ADF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074263"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CAG</w:t>
            </w:r>
          </w:p>
        </w:tc>
      </w:tr>
      <w:tr w:rsidR="005B2B6E" w:rsidRPr="003F7263" w14:paraId="3645E19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1877C" w14:textId="77777777" w:rsidR="005B2B6E" w:rsidRPr="003F7263" w:rsidRDefault="005B2B6E" w:rsidP="006E3D10">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8776D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5F070"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5B2B6E" w:rsidRPr="003F7263" w14:paraId="77B2991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EC1CB9" w14:textId="77777777" w:rsidR="005B2B6E" w:rsidRPr="003F7263" w:rsidRDefault="005B2B6E" w:rsidP="006E3D10">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6A7E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33C8F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PUSCH repetition type B</w:t>
            </w:r>
          </w:p>
        </w:tc>
      </w:tr>
      <w:tr w:rsidR="005B2B6E" w:rsidRPr="003F7263" w14:paraId="12BBEA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A7882F" w14:textId="77777777" w:rsidR="005B2B6E" w:rsidRPr="003F7263" w:rsidRDefault="005B2B6E" w:rsidP="006E3D10">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20268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3C0E5"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2-Step RACH</w:t>
            </w:r>
          </w:p>
        </w:tc>
      </w:tr>
      <w:bookmarkEnd w:id="103"/>
      <w:tr w:rsidR="005B2B6E" w:rsidRPr="003F7263" w14:paraId="048A5C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3245A" w14:textId="77777777" w:rsidR="005B2B6E" w:rsidRPr="003F7263" w:rsidRDefault="005B2B6E" w:rsidP="006E3D10">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3682D0" w14:textId="77777777" w:rsidR="005B2B6E" w:rsidRPr="003F7263" w:rsidRDefault="005B2B6E" w:rsidP="006E3D10">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5318B" w14:textId="77777777" w:rsidR="005B2B6E" w:rsidRPr="003F7263" w:rsidRDefault="005B2B6E" w:rsidP="006E3D1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5B2B6E" w:rsidRPr="003F7263" w14:paraId="6022F1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F8D9F9" w14:textId="77777777" w:rsidR="005B2B6E" w:rsidRPr="003F7263" w:rsidRDefault="005B2B6E" w:rsidP="006E3D10">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CEFB1A" w14:textId="77777777" w:rsidR="005B2B6E" w:rsidRPr="003F7263" w:rsidRDefault="005B2B6E" w:rsidP="006E3D10">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DF85" w14:textId="77777777" w:rsidR="005B2B6E" w:rsidRPr="003F7263" w:rsidRDefault="005B2B6E" w:rsidP="006E3D10">
            <w:pPr>
              <w:pStyle w:val="TAL"/>
              <w:rPr>
                <w:rFonts w:cs="Arial"/>
                <w:sz w:val="16"/>
                <w:szCs w:val="16"/>
              </w:rPr>
            </w:pPr>
            <w:r w:rsidRPr="003F7263">
              <w:rPr>
                <w:sz w:val="16"/>
                <w:szCs w:val="16"/>
              </w:rPr>
              <w:t>UEs supporting 5G core and Bluetooth measurements in RRC_IDLE and RRC_INACTIVE state</w:t>
            </w:r>
          </w:p>
        </w:tc>
      </w:tr>
      <w:tr w:rsidR="005B2B6E" w:rsidRPr="003F7263" w14:paraId="2469AE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9E0CBB" w14:textId="77777777" w:rsidR="005B2B6E" w:rsidRPr="003F7263" w:rsidRDefault="005B2B6E" w:rsidP="006E3D10">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5B3315" w14:textId="77777777" w:rsidR="005B2B6E" w:rsidRPr="003F7263" w:rsidRDefault="005B2B6E" w:rsidP="006E3D10">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37B9A" w14:textId="77777777" w:rsidR="005B2B6E" w:rsidRPr="003F7263" w:rsidRDefault="005B2B6E" w:rsidP="006E3D10">
            <w:pPr>
              <w:pStyle w:val="TAL"/>
              <w:rPr>
                <w:rFonts w:cs="Arial"/>
                <w:sz w:val="16"/>
                <w:szCs w:val="16"/>
              </w:rPr>
            </w:pPr>
            <w:r w:rsidRPr="003F7263">
              <w:rPr>
                <w:sz w:val="16"/>
                <w:szCs w:val="16"/>
              </w:rPr>
              <w:t>UEs supporting 5G core and WLAN measurements in RRC_IDLE and RRC_INACTIVE state</w:t>
            </w:r>
          </w:p>
        </w:tc>
      </w:tr>
      <w:tr w:rsidR="005B2B6E" w:rsidRPr="003F7263" w14:paraId="22C3AC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45BEF3" w14:textId="77777777" w:rsidR="005B2B6E" w:rsidRPr="003F7263" w:rsidRDefault="005B2B6E" w:rsidP="006E3D10">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B2E8B" w14:textId="77777777" w:rsidR="005B2B6E" w:rsidRPr="003F7263" w:rsidRDefault="005B2B6E" w:rsidP="006E3D10">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F5622A" w14:textId="77777777" w:rsidR="005B2B6E" w:rsidRPr="003F7263" w:rsidRDefault="005B2B6E" w:rsidP="006E3D1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B2B6E" w:rsidRPr="003F7263" w14:paraId="2D176C5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C3D391" w14:textId="77777777" w:rsidR="005B2B6E" w:rsidRPr="003F7263" w:rsidRDefault="005B2B6E" w:rsidP="006E3D10">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84B6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16D3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B2B6E" w:rsidRPr="003F7263" w14:paraId="051B891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A3F03D" w14:textId="77777777" w:rsidR="005B2B6E" w:rsidRPr="003F7263" w:rsidRDefault="005B2B6E" w:rsidP="006E3D10">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443B9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ADD04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B2B6E" w:rsidRPr="003F7263" w14:paraId="0420029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66D674" w14:textId="77777777" w:rsidR="005B2B6E" w:rsidRPr="003F7263" w:rsidRDefault="005B2B6E" w:rsidP="006E3D10">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DE23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1CACDA"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B2B6E" w:rsidRPr="003F7263" w14:paraId="67B170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10E539" w14:textId="77777777" w:rsidR="005B2B6E" w:rsidRPr="003F7263" w:rsidRDefault="005B2B6E" w:rsidP="006E3D10">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36B1A5"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49DD08" w14:textId="77777777" w:rsidR="005B2B6E" w:rsidRPr="003F7263" w:rsidRDefault="005B2B6E" w:rsidP="006E3D10">
            <w:pPr>
              <w:pStyle w:val="TAL"/>
              <w:rPr>
                <w:sz w:val="16"/>
                <w:szCs w:val="18"/>
              </w:rPr>
            </w:pPr>
            <w:r w:rsidRPr="003F7263">
              <w:rPr>
                <w:sz w:val="16"/>
                <w:szCs w:val="18"/>
              </w:rPr>
              <w:t>UEs supporting 5G Core and E-UTRA and standalone GNSS receiver to provide detailed location information</w:t>
            </w:r>
          </w:p>
        </w:tc>
      </w:tr>
      <w:tr w:rsidR="005B2B6E" w:rsidRPr="003F7263" w14:paraId="79CADCD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10360" w14:textId="77777777" w:rsidR="005B2B6E" w:rsidRPr="003F7263" w:rsidRDefault="005B2B6E" w:rsidP="006E3D10">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B355E"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AB3988" w14:textId="77777777" w:rsidR="005B2B6E" w:rsidRPr="003F7263" w:rsidRDefault="005B2B6E" w:rsidP="006E3D1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B2B6E" w:rsidRPr="003F7263" w14:paraId="7E9B305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F40D" w14:textId="77777777" w:rsidR="005B2B6E" w:rsidRPr="003F7263" w:rsidRDefault="005B2B6E" w:rsidP="006E3D10">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4D8FBC" w14:textId="77777777" w:rsidR="005B2B6E" w:rsidRPr="003F7263" w:rsidRDefault="005B2B6E" w:rsidP="006E3D10">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8FE042" w14:textId="77777777" w:rsidR="005B2B6E" w:rsidRPr="003F7263" w:rsidRDefault="005B2B6E" w:rsidP="006E3D10">
            <w:pPr>
              <w:pStyle w:val="TAL"/>
              <w:rPr>
                <w:sz w:val="16"/>
                <w:szCs w:val="18"/>
              </w:rPr>
            </w:pPr>
            <w:r w:rsidRPr="003F7263">
              <w:rPr>
                <w:rFonts w:cs="Arial"/>
                <w:sz w:val="16"/>
                <w:szCs w:val="16"/>
              </w:rPr>
              <w:t>UEs supporting 5G Core and release preference assistance information</w:t>
            </w:r>
          </w:p>
        </w:tc>
      </w:tr>
      <w:tr w:rsidR="005B2B6E" w:rsidRPr="003F7263" w14:paraId="740CF3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99ACA8" w14:textId="77777777" w:rsidR="005B2B6E" w:rsidRPr="003F7263" w:rsidRDefault="005B2B6E" w:rsidP="006E3D10">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16E09" w14:textId="77777777" w:rsidR="005B2B6E" w:rsidRPr="003F7263" w:rsidRDefault="005B2B6E" w:rsidP="006E3D10">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675AA4" w14:textId="77777777" w:rsidR="005B2B6E" w:rsidRPr="003F7263" w:rsidRDefault="005B2B6E" w:rsidP="006E3D1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B2B6E" w:rsidRPr="003F7263" w14:paraId="74AD28D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E0E996" w14:textId="77777777" w:rsidR="005B2B6E" w:rsidRPr="003F7263" w:rsidRDefault="005B2B6E" w:rsidP="006E3D10">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6DFF53" w14:textId="77777777" w:rsidR="005B2B6E" w:rsidRPr="003F7263" w:rsidRDefault="005B2B6E" w:rsidP="006E3D10">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8F935" w14:textId="77777777" w:rsidR="005B2B6E" w:rsidRPr="003F7263" w:rsidRDefault="005B2B6E" w:rsidP="006E3D10">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5B2B6E" w:rsidRPr="003F7263" w14:paraId="5ECA7DE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05927C"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15D9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11D35"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B2B6E" w:rsidRPr="003F7263" w14:paraId="303A5E6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4CE64E" w14:textId="77777777" w:rsidR="005B2B6E" w:rsidRPr="003F7263" w:rsidRDefault="005B2B6E" w:rsidP="006E3D10">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2BFA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8DB1A"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5B2B6E" w:rsidRPr="003F7263" w14:paraId="4C2277A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41C63" w14:textId="77777777" w:rsidR="005B2B6E" w:rsidRPr="003F7263" w:rsidRDefault="005B2B6E" w:rsidP="006E3D10">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01D7A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C26A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B2B6E" w:rsidRPr="003F7263" w14:paraId="792996F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543B78" w14:textId="77777777" w:rsidR="005B2B6E" w:rsidRPr="003F7263" w:rsidRDefault="005B2B6E" w:rsidP="006E3D10">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7A5E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8B5ADD"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B2B6E" w:rsidRPr="003F7263" w14:paraId="5E80882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08067"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9ADC2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FC1A0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6A4C58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3B87E" w14:textId="77777777" w:rsidR="005B2B6E" w:rsidRPr="003F7263" w:rsidRDefault="005B2B6E" w:rsidP="006E3D10">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F968A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1A9C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3A40EA1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7417C" w14:textId="77777777" w:rsidR="005B2B6E" w:rsidRPr="003F7263" w:rsidRDefault="005B2B6E" w:rsidP="006E3D10">
            <w:pPr>
              <w:pStyle w:val="TAL"/>
              <w:rPr>
                <w:rFonts w:cs="Arial"/>
              </w:rPr>
            </w:pPr>
            <w:bookmarkStart w:id="10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7EE70" w14:textId="77777777" w:rsidR="005B2B6E" w:rsidRPr="003F7263" w:rsidRDefault="005B2B6E" w:rsidP="006E3D10">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A327F7" w14:textId="77777777" w:rsidR="005B2B6E" w:rsidRPr="00B46C9E" w:rsidRDefault="005B2B6E" w:rsidP="006E3D1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04"/>
      <w:tr w:rsidR="005B2B6E" w:rsidRPr="003F7263" w14:paraId="5B68A4B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60AF58" w14:textId="77777777" w:rsidR="005B2B6E" w:rsidRPr="003F7263" w:rsidRDefault="005B2B6E" w:rsidP="006E3D10">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33B80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F3EC"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contiguous CA and RRC_INACTIVE</w:t>
            </w:r>
          </w:p>
        </w:tc>
      </w:tr>
      <w:tr w:rsidR="005B2B6E" w:rsidRPr="003F7263" w14:paraId="550D7EF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83D453" w14:textId="77777777" w:rsidR="005B2B6E" w:rsidRPr="003F7263" w:rsidRDefault="005B2B6E" w:rsidP="006E3D10">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7557C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B66A0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non-contiguous CA and RRC_INACTIVE</w:t>
            </w:r>
          </w:p>
        </w:tc>
      </w:tr>
      <w:tr w:rsidR="005B2B6E" w:rsidRPr="003F7263" w14:paraId="233A714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CD3C21" w14:textId="77777777" w:rsidR="005B2B6E" w:rsidRPr="003F7263" w:rsidRDefault="005B2B6E" w:rsidP="006E3D10">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8626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3EDE6"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inter-band CA and RRC_INACTIVE</w:t>
            </w:r>
          </w:p>
        </w:tc>
      </w:tr>
      <w:tr w:rsidR="005B2B6E" w:rsidRPr="003F7263" w14:paraId="3CC1341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18EA78" w14:textId="77777777" w:rsidR="005B2B6E" w:rsidRPr="003F7263" w:rsidRDefault="005B2B6E" w:rsidP="006E3D10">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7B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1C0A3A" w14:textId="77777777" w:rsidR="005B2B6E" w:rsidRPr="003F7263" w:rsidRDefault="005B2B6E" w:rsidP="006E3D1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B2B6E" w:rsidRPr="003F7263" w14:paraId="590C7B5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ABE6" w14:textId="77777777" w:rsidR="005B2B6E" w:rsidRPr="003F7263" w:rsidRDefault="005B2B6E" w:rsidP="006E3D1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78A5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2379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NR-DC and RRC_INACTIVE</w:t>
            </w:r>
          </w:p>
        </w:tc>
      </w:tr>
      <w:tr w:rsidR="005B2B6E" w:rsidRPr="003F7263" w14:paraId="1843C78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4BBBB" w14:textId="77777777" w:rsidR="005B2B6E" w:rsidRPr="003F7263" w:rsidRDefault="005B2B6E" w:rsidP="006E3D1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2C9D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059C23" w14:textId="77777777" w:rsidR="005B2B6E" w:rsidRPr="003F7263" w:rsidRDefault="005B2B6E" w:rsidP="006E3D1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B2B6E" w:rsidRPr="003F7263" w14:paraId="65A16F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B4815" w14:textId="77777777" w:rsidR="005B2B6E" w:rsidRPr="003F7263" w:rsidRDefault="005B2B6E" w:rsidP="006E3D1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1941F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58A8F" w14:textId="77777777" w:rsidR="005B2B6E" w:rsidRPr="003F7263" w:rsidRDefault="005B2B6E" w:rsidP="006E3D10">
            <w:pPr>
              <w:rPr>
                <w:rFonts w:ascii="Arial" w:hAnsi="Arial"/>
                <w:sz w:val="16"/>
                <w:szCs w:val="16"/>
              </w:rPr>
            </w:pPr>
            <w:r w:rsidRPr="003F7263">
              <w:rPr>
                <w:rFonts w:ascii="Arial" w:hAnsi="Arial"/>
                <w:sz w:val="16"/>
                <w:szCs w:val="16"/>
              </w:rPr>
              <w:t>UEs supporting NE-DC</w:t>
            </w:r>
          </w:p>
        </w:tc>
      </w:tr>
      <w:tr w:rsidR="005B2B6E" w:rsidRPr="003F7263" w14:paraId="7CCF1C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36129C" w14:textId="77777777" w:rsidR="005B2B6E" w:rsidRPr="003F7263" w:rsidRDefault="005B2B6E" w:rsidP="006E3D10">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74F07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3AFB80"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B2B6E" w:rsidRPr="003F7263" w14:paraId="389B336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D24F7" w14:textId="77777777" w:rsidR="005B2B6E" w:rsidRPr="003F7263" w:rsidRDefault="005B2B6E" w:rsidP="006E3D10">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FFE8B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900EF9"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B2B6E" w:rsidRPr="003F7263" w14:paraId="2961AD4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00B87" w14:textId="77777777" w:rsidR="005B2B6E" w:rsidRPr="003F7263" w:rsidRDefault="005B2B6E" w:rsidP="006E3D10">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6FF5A" w14:textId="77777777" w:rsidR="005B2B6E" w:rsidRPr="003F7263" w:rsidRDefault="005B2B6E" w:rsidP="006E3D1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EFA36" w14:textId="77777777" w:rsidR="005B2B6E" w:rsidRPr="003F7263" w:rsidRDefault="005B2B6E" w:rsidP="006E3D1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B2B6E" w:rsidRPr="003F7263" w14:paraId="35EFEE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15775" w14:textId="77777777" w:rsidR="005B2B6E" w:rsidRPr="003F7263" w:rsidRDefault="005B2B6E" w:rsidP="006E3D10">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4F51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FBB8DE"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64B4B4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B07804" w14:textId="77777777" w:rsidR="005B2B6E" w:rsidRPr="003F7263" w:rsidRDefault="005B2B6E" w:rsidP="006E3D10">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00F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A65FC5"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22197D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8AD016" w14:textId="77777777" w:rsidR="005B2B6E" w:rsidRPr="003F7263" w:rsidRDefault="005B2B6E" w:rsidP="006E3D10">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5D9B0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106C59"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w:t>
            </w:r>
          </w:p>
        </w:tc>
      </w:tr>
      <w:tr w:rsidR="005B2B6E" w:rsidRPr="003F7263" w14:paraId="545B22C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7082B" w14:textId="77777777" w:rsidR="005B2B6E" w:rsidRPr="003F7263" w:rsidRDefault="005B2B6E" w:rsidP="006E3D10">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31467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A26B2"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 over NR-PC5</w:t>
            </w:r>
          </w:p>
        </w:tc>
      </w:tr>
      <w:tr w:rsidR="005B2B6E" w:rsidRPr="003F7263" w14:paraId="755596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10068" w14:textId="77777777" w:rsidR="005B2B6E" w:rsidRPr="003F7263" w:rsidRDefault="005B2B6E" w:rsidP="006E3D10">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897B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5DA37B" w14:textId="77777777" w:rsidR="005B2B6E" w:rsidRPr="003F7263" w:rsidRDefault="005B2B6E" w:rsidP="006E3D1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B2B6E" w:rsidRPr="003F7263" w14:paraId="4B4251C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862A0" w14:textId="77777777" w:rsidR="005B2B6E" w:rsidRPr="003F7263" w:rsidRDefault="005B2B6E" w:rsidP="006E3D10">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9C923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2AFE3"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Autonomous search function on NR</w:t>
            </w:r>
          </w:p>
        </w:tc>
      </w:tr>
      <w:tr w:rsidR="005B2B6E" w:rsidRPr="003F7263" w14:paraId="0767030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76574" w14:textId="77777777" w:rsidR="005B2B6E" w:rsidRPr="003F7263" w:rsidRDefault="005B2B6E" w:rsidP="006E3D10">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0BF52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87CC2"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5B2B6E" w:rsidRPr="003F7263" w14:paraId="17C5ED9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1A9B" w14:textId="77777777" w:rsidR="005B2B6E" w:rsidRPr="003F7263" w:rsidRDefault="005B2B6E" w:rsidP="006E3D10">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C577D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32A2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5B2B6E" w:rsidRPr="003F7263" w14:paraId="365EA4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8B39E" w14:textId="77777777" w:rsidR="005B2B6E" w:rsidRPr="003F7263" w:rsidRDefault="005B2B6E" w:rsidP="006E3D10">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4F6E3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5230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223DFA4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E435" w14:textId="77777777" w:rsidR="005B2B6E" w:rsidRPr="003F7263" w:rsidRDefault="005B2B6E" w:rsidP="006E3D10">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5ABEF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5BD66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B2B6E" w:rsidRPr="003F7263" w14:paraId="52DB134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63D3F" w14:textId="77777777" w:rsidR="005B2B6E" w:rsidRPr="003F7263" w:rsidRDefault="005B2B6E" w:rsidP="006E3D10">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8651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2BF177" w14:textId="77777777" w:rsidR="005B2B6E" w:rsidRPr="003F7263" w:rsidRDefault="005B2B6E" w:rsidP="006E3D10">
            <w:pPr>
              <w:rPr>
                <w:rFonts w:ascii="Arial" w:hAnsi="Arial"/>
                <w:sz w:val="16"/>
                <w:szCs w:val="16"/>
              </w:rPr>
            </w:pPr>
            <w:r w:rsidRPr="003F7263">
              <w:rPr>
                <w:rFonts w:ascii="Arial" w:hAnsi="Arial"/>
                <w:sz w:val="16"/>
                <w:szCs w:val="16"/>
              </w:rPr>
              <w:t>UEs supporting 5G Core and E-UTRA and NG.114 v2.0</w:t>
            </w:r>
          </w:p>
        </w:tc>
      </w:tr>
      <w:tr w:rsidR="005B2B6E" w:rsidRPr="003F7263" w14:paraId="1FF1EEA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809691"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CFC7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F09A6"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4F7469B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5D9C91" w14:textId="77777777" w:rsidR="005B2B6E" w:rsidRPr="003F7263" w:rsidRDefault="005B2B6E" w:rsidP="006E3D10">
            <w:pPr>
              <w:rPr>
                <w:rFonts w:ascii="Arial" w:hAnsi="Arial" w:cs="Arial"/>
                <w:sz w:val="16"/>
                <w:szCs w:val="16"/>
              </w:rPr>
            </w:pPr>
            <w:bookmarkStart w:id="10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C31F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2632B7" w14:textId="77777777" w:rsidR="005B2B6E" w:rsidRPr="003F7263" w:rsidRDefault="005B2B6E" w:rsidP="006E3D1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05"/>
      <w:tr w:rsidR="005B2B6E" w:rsidRPr="003F7263" w14:paraId="738AF72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8D6D8" w14:textId="77777777" w:rsidR="005B2B6E" w:rsidRPr="003F7263" w:rsidRDefault="005B2B6E" w:rsidP="006E3D10">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26E0E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8DEB5C" w14:textId="77777777" w:rsidR="005B2B6E" w:rsidRPr="003F7263" w:rsidRDefault="005B2B6E" w:rsidP="006E3D1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B2B6E" w:rsidRPr="003F7263" w14:paraId="1C2A6DB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9292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C92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900A4"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B2B6E" w:rsidRPr="003F7263" w14:paraId="36610D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BFF30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DB1C73"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DF3780"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E-UTRA and RACS</w:t>
            </w:r>
          </w:p>
        </w:tc>
      </w:tr>
      <w:tr w:rsidR="005B2B6E" w:rsidRPr="003F7263" w14:paraId="51B273E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50E0B0" w14:textId="77777777" w:rsidR="005B2B6E" w:rsidRPr="003F7263" w:rsidRDefault="005B2B6E" w:rsidP="006E3D10">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A84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EDDFE0"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DL Priority Indicator</w:t>
            </w:r>
          </w:p>
        </w:tc>
      </w:tr>
      <w:tr w:rsidR="005B2B6E" w:rsidRPr="003F7263" w14:paraId="1F785A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157BD3" w14:textId="77777777" w:rsidR="005B2B6E" w:rsidRPr="003F7263" w:rsidRDefault="005B2B6E" w:rsidP="006E3D10">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3C20C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12A16"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UL Priority Indicator and LCH grant prioritisation</w:t>
            </w:r>
          </w:p>
        </w:tc>
      </w:tr>
      <w:tr w:rsidR="005B2B6E" w:rsidRPr="003F7263" w14:paraId="11F3B5A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A3E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88875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BD8713" w14:textId="77777777" w:rsidR="005B2B6E" w:rsidRPr="003F7263" w:rsidRDefault="005B2B6E" w:rsidP="006E3D1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B2B6E" w:rsidRPr="003F7263" w14:paraId="748ECCF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8C81A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5720D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48A6B"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B2B6E" w:rsidRPr="003F7263" w14:paraId="6ED74A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59EC0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FDF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E52C0A"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B2B6E" w14:paraId="3D69F19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532782"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F99D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5DB15B"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FF7DF3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66C9C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56FA63"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D05274"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5B2B6E" w14:paraId="16463B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3C22B7"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CB479"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478AC"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5B2B6E" w14:paraId="43B939C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72B3C0"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667DE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F8E6C1"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AA369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EB567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603F9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75289A"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699D296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04A78B"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9C852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D9E42"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7EC6BB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4B70E6"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36FEC5"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D8B5E3" w14:textId="77777777" w:rsidR="005B2B6E" w:rsidRPr="008D30E6" w:rsidRDefault="005B2B6E" w:rsidP="006E3D10">
            <w:pPr>
              <w:rPr>
                <w:rFonts w:ascii="Arial" w:hAnsi="Arial"/>
                <w:sz w:val="16"/>
                <w:szCs w:val="16"/>
              </w:rPr>
            </w:pPr>
            <w:r w:rsidRPr="008D30E6">
              <w:rPr>
                <w:rFonts w:ascii="Arial" w:hAnsi="Arial"/>
                <w:sz w:val="16"/>
                <w:szCs w:val="16"/>
              </w:rPr>
              <w:t>UEs supporting 5G Core and Idle/Inactive Measurements</w:t>
            </w:r>
          </w:p>
        </w:tc>
      </w:tr>
      <w:tr w:rsidR="005B2B6E" w14:paraId="4AD600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733A1"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F4630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88F97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E-UTRA and Idle/Inactive Measurements</w:t>
            </w:r>
          </w:p>
        </w:tc>
      </w:tr>
      <w:tr w:rsidR="005B2B6E" w14:paraId="17ACAB0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CAD054"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6CF34"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7C992"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Idle/Inactive Measurements</w:t>
            </w:r>
          </w:p>
        </w:tc>
      </w:tr>
      <w:tr w:rsidR="005B2B6E" w14:paraId="47869BC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AD05D"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8853E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08AAA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E-UTRA and Idle/Inactive Measurements</w:t>
            </w:r>
          </w:p>
        </w:tc>
      </w:tr>
      <w:tr w:rsidR="005B2B6E" w14:paraId="12ECBD2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42C51" w14:textId="77777777" w:rsidR="005B2B6E" w:rsidRPr="00DA7FFD" w:rsidRDefault="005B2B6E" w:rsidP="006E3D10">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4EA48"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C913E" w14:textId="77777777" w:rsidR="005B2B6E" w:rsidRPr="00DA7FFD" w:rsidRDefault="005B2B6E" w:rsidP="006E3D1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B2B6E" w:rsidRPr="00DA7FFD" w14:paraId="706480FE"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209161" w14:textId="77777777" w:rsidR="005B2B6E" w:rsidRDefault="005B2B6E" w:rsidP="006E3D10">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75E96A" w14:textId="77777777" w:rsidR="005B2B6E" w:rsidRPr="00DA7FFD" w:rsidRDefault="005B2B6E" w:rsidP="006E3D1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8863AC"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B2B6E" w:rsidRPr="00DA7FFD" w14:paraId="7FFB8A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B5835D" w14:textId="77777777" w:rsidR="005B2B6E" w:rsidRDefault="005B2B6E" w:rsidP="006E3D10">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D60A1"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F0ABCB"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B2B6E" w:rsidRPr="00DA7FFD" w14:paraId="3098B0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FD2A30" w14:textId="77777777" w:rsidR="005B2B6E" w:rsidRDefault="005B2B6E" w:rsidP="006E3D10">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85D9C" w14:textId="77777777" w:rsidR="005B2B6E" w:rsidRPr="00DA7FFD" w:rsidRDefault="005B2B6E" w:rsidP="006E3D10">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3C1259" w14:textId="77777777" w:rsidR="005B2B6E" w:rsidRPr="00DA7FFD" w:rsidRDefault="005B2B6E" w:rsidP="006E3D1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5B2B6E" w:rsidRPr="00273A7B" w14:paraId="71A6E8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BDEC14" w14:textId="77777777" w:rsidR="005B2B6E" w:rsidRPr="00273A7B" w:rsidRDefault="005B2B6E" w:rsidP="006E3D10">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6AD4E" w14:textId="77777777" w:rsidR="005B2B6E" w:rsidRPr="00273A7B" w:rsidRDefault="005B2B6E" w:rsidP="006E3D10">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0374DB" w14:textId="77777777" w:rsidR="005B2B6E" w:rsidRPr="00273A7B" w:rsidRDefault="005B2B6E" w:rsidP="006E3D10">
            <w:pPr>
              <w:rPr>
                <w:rFonts w:ascii="Arial" w:hAnsi="Arial" w:cs="Arial"/>
                <w:sz w:val="16"/>
                <w:szCs w:val="16"/>
              </w:rPr>
            </w:pPr>
            <w:r w:rsidRPr="00273A7B">
              <w:rPr>
                <w:rFonts w:ascii="Arial" w:hAnsi="Arial" w:cs="Arial"/>
                <w:sz w:val="16"/>
                <w:szCs w:val="16"/>
              </w:rPr>
              <w:t>UEs supporting 5G Core and IMS security</w:t>
            </w:r>
          </w:p>
        </w:tc>
      </w:tr>
      <w:tr w:rsidR="005B2B6E" w:rsidRPr="003F7263" w14:paraId="580E89E1" w14:textId="77777777" w:rsidTr="006E3D10">
        <w:trPr>
          <w:gridBefore w:val="1"/>
          <w:wBefore w:w="33" w:type="dxa"/>
          <w:jc w:val="center"/>
        </w:trPr>
        <w:tc>
          <w:tcPr>
            <w:tcW w:w="990" w:type="dxa"/>
            <w:gridSpan w:val="2"/>
            <w:tcBorders>
              <w:bottom w:val="single" w:sz="4" w:space="0" w:color="auto"/>
            </w:tcBorders>
            <w:shd w:val="clear" w:color="auto" w:fill="auto"/>
          </w:tcPr>
          <w:p w14:paraId="2B32428E" w14:textId="77777777" w:rsidR="005B2B6E" w:rsidRPr="003F7263" w:rsidRDefault="005B2B6E" w:rsidP="006E3D10">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4230032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F5A02C"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5B2B6E" w:rsidRPr="003F7263" w14:paraId="0E2C1400" w14:textId="77777777" w:rsidTr="006E3D10">
        <w:trPr>
          <w:gridBefore w:val="1"/>
          <w:wBefore w:w="33" w:type="dxa"/>
          <w:jc w:val="center"/>
        </w:trPr>
        <w:tc>
          <w:tcPr>
            <w:tcW w:w="990" w:type="dxa"/>
            <w:gridSpan w:val="2"/>
            <w:tcBorders>
              <w:bottom w:val="single" w:sz="4" w:space="0" w:color="auto"/>
            </w:tcBorders>
            <w:shd w:val="clear" w:color="auto" w:fill="auto"/>
          </w:tcPr>
          <w:p w14:paraId="40CC6B08" w14:textId="77777777" w:rsidR="005B2B6E" w:rsidRPr="003F7263" w:rsidRDefault="005B2B6E" w:rsidP="006E3D10">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D32FA21"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7B2B73B"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5B2B6E" w:rsidRPr="003F7263" w14:paraId="50640A4A" w14:textId="77777777" w:rsidTr="006E3D10">
        <w:trPr>
          <w:gridBefore w:val="1"/>
          <w:wBefore w:w="33" w:type="dxa"/>
          <w:jc w:val="center"/>
        </w:trPr>
        <w:tc>
          <w:tcPr>
            <w:tcW w:w="990" w:type="dxa"/>
            <w:gridSpan w:val="2"/>
            <w:tcBorders>
              <w:bottom w:val="single" w:sz="4" w:space="0" w:color="auto"/>
            </w:tcBorders>
            <w:shd w:val="clear" w:color="auto" w:fill="auto"/>
          </w:tcPr>
          <w:p w14:paraId="4C07F501" w14:textId="77777777" w:rsidR="005B2B6E" w:rsidRPr="003F7263" w:rsidRDefault="005B2B6E" w:rsidP="006E3D10">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684EF942"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8BD4746"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5B2B6E" w:rsidRPr="00DA7FFD" w14:paraId="25F0D5F4"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BAC20" w14:textId="77777777" w:rsidR="005B2B6E" w:rsidRDefault="005B2B6E" w:rsidP="006E3D10">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70909"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628E0F"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5B2B6E" w:rsidRPr="00DA7FFD" w14:paraId="4E189AB7"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CB8E6"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1F6D"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88A91"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5B2B6E" w:rsidRPr="00DA7FFD" w14:paraId="2B584E9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F4479B"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6BD914"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73B0F5"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5B2B6E" w:rsidRPr="00A71616" w14:paraId="454BC2C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CAE6EB" w14:textId="77777777" w:rsidR="005B2B6E" w:rsidRPr="00A71616" w:rsidRDefault="005B2B6E" w:rsidP="006E3D10">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9B8D7" w14:textId="77777777" w:rsidR="005B2B6E" w:rsidRPr="00A71616" w:rsidRDefault="005B2B6E" w:rsidP="006E3D10">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4C023" w14:textId="77777777" w:rsidR="005B2B6E" w:rsidRPr="00A71616" w:rsidRDefault="005B2B6E" w:rsidP="006E3D10">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5B2B6E" w14:paraId="574C6C40" w14:textId="77777777" w:rsidTr="006E3D10">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B16E5" w14:textId="77777777" w:rsidR="005B2B6E" w:rsidRDefault="005B2B6E" w:rsidP="006E3D10">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2A0C2F" w14:textId="77777777" w:rsidR="005B2B6E" w:rsidRDefault="005B2B6E" w:rsidP="006E3D1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23B5E" w14:textId="77777777" w:rsidR="005B2B6E" w:rsidRDefault="005B2B6E" w:rsidP="006E3D1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B2B6E" w:rsidRPr="00DA7FFD" w14:paraId="4B3A8E8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E1AAB1" w14:textId="77777777" w:rsidR="005B2B6E" w:rsidRPr="003511EA" w:rsidRDefault="005B2B6E" w:rsidP="006E3D10">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212A" w14:textId="77777777" w:rsidR="005B2B6E" w:rsidRPr="008A3177" w:rsidRDefault="005B2B6E" w:rsidP="006E3D1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2B326F" w14:textId="77777777" w:rsidR="005B2B6E" w:rsidRPr="008A3177" w:rsidRDefault="005B2B6E" w:rsidP="006E3D10">
            <w:pPr>
              <w:rPr>
                <w:rFonts w:ascii="Arial" w:hAnsi="Arial"/>
                <w:sz w:val="16"/>
                <w:szCs w:val="16"/>
              </w:rPr>
            </w:pPr>
            <w:r w:rsidRPr="008A3177">
              <w:rPr>
                <w:rFonts w:ascii="Arial" w:hAnsi="Arial"/>
                <w:sz w:val="16"/>
                <w:szCs w:val="16"/>
              </w:rPr>
              <w:t>UEs supporting 5G core and reception of segmented DL RRC messages.</w:t>
            </w:r>
          </w:p>
        </w:tc>
      </w:tr>
      <w:tr w:rsidR="005B2B6E" w:rsidRPr="0044140C" w14:paraId="4667DBC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BF3AB" w14:textId="77777777" w:rsidR="005B2B6E" w:rsidRPr="00AF38F3" w:rsidRDefault="005B2B6E" w:rsidP="006E3D10">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3FBA4A" w14:textId="77777777" w:rsidR="005B2B6E" w:rsidRDefault="005B2B6E" w:rsidP="006E3D1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A9A8C" w14:textId="77777777" w:rsidR="005B2B6E" w:rsidRPr="00AF38F3" w:rsidRDefault="005B2B6E" w:rsidP="006E3D1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B2B6E" w:rsidRPr="00DA7FFD" w14:paraId="1A6BF286"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664E5C" w14:textId="77777777" w:rsidR="005B2B6E" w:rsidRDefault="005B2B6E" w:rsidP="006E3D10">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8F1B2" w14:textId="4DC8BBBF"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ins w:id="106" w:author="Ericsson User" w:date="2022-11-01T15:19:00Z">
              <w:r w:rsidR="0015237D" w:rsidRPr="00864F79">
                <w:rPr>
                  <w:rFonts w:ascii="Arial" w:hAnsi="Arial" w:cs="Arial"/>
                  <w:sz w:val="16"/>
                  <w:szCs w:val="16"/>
                  <w:lang w:eastAsia="zh-CN"/>
                </w:rPr>
                <w:t xml:space="preserve">A.4.3.12-1/2 </w:t>
              </w:r>
            </w:ins>
            <w:del w:id="107" w:author="Ericsson User" w:date="2022-11-01T15:19:00Z">
              <w:r w:rsidDel="0015237D">
                <w:rPr>
                  <w:rFonts w:ascii="Arial" w:hAnsi="Arial" w:cs="Arial"/>
                  <w:sz w:val="16"/>
                  <w:szCs w:val="16"/>
                  <w:lang w:eastAsia="zh-CN"/>
                </w:rPr>
                <w:delText>FFS</w:delText>
              </w:r>
            </w:del>
            <w:ins w:id="108" w:author="Ericsson User" w:date="2022-11-01T15:19:00Z">
              <w:r w:rsidR="0015237D">
                <w:rPr>
                  <w:rFonts w:ascii="Arial" w:hAnsi="Arial" w:cs="Arial"/>
                  <w:sz w:val="16"/>
                  <w:szCs w:val="16"/>
                  <w:lang w:eastAsia="zh-CN"/>
                </w:rPr>
                <w:t>AND</w:t>
              </w:r>
            </w:ins>
            <w:r w:rsidRPr="001E6449">
              <w:rPr>
                <w:rFonts w:ascii="Arial" w:hAnsi="Arial" w:cs="Arial"/>
                <w:sz w:val="16"/>
                <w:szCs w:val="16"/>
                <w:lang w:eastAsia="zh-CN"/>
              </w:rPr>
              <w:t xml:space="preserve"> </w:t>
            </w:r>
            <w:ins w:id="109" w:author="Ericsson User" w:date="2022-11-01T15:26:00Z">
              <w:r w:rsidR="002706B5" w:rsidRPr="00864F79">
                <w:rPr>
                  <w:rFonts w:ascii="Arial" w:hAnsi="Arial" w:cs="Arial"/>
                  <w:sz w:val="16"/>
                  <w:szCs w:val="16"/>
                  <w:lang w:eastAsia="zh-CN"/>
                </w:rPr>
                <w:t>A.4.3.12-1/</w:t>
              </w:r>
            </w:ins>
            <w:ins w:id="110" w:author="Ericsson User" w:date="2022-11-15T14:10:00Z">
              <w:r w:rsidR="00977ED0" w:rsidRPr="0024031F">
                <w:rPr>
                  <w:rFonts w:ascii="Arial" w:hAnsi="Arial" w:cs="Arial"/>
                  <w:sz w:val="16"/>
                  <w:szCs w:val="16"/>
                  <w:highlight w:val="yellow"/>
                  <w:lang w:eastAsia="zh-CN"/>
                </w:rPr>
                <w:t>YY</w:t>
              </w:r>
            </w:ins>
            <w:ins w:id="111" w:author="Ericsson User" w:date="2022-11-01T15:26:00Z">
              <w:r w:rsidR="002706B5" w:rsidRPr="00191261">
                <w:rPr>
                  <w:rFonts w:ascii="Arial" w:hAnsi="Arial" w:cs="Arial"/>
                  <w:sz w:val="16"/>
                  <w:szCs w:val="16"/>
                  <w:lang w:eastAsia="zh-CN"/>
                </w:rPr>
                <w:t xml:space="preserve"> </w:t>
              </w:r>
            </w:ins>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BCFE14" w14:textId="1A5CEB8B" w:rsidR="005B2B6E" w:rsidRPr="00DA7FFD" w:rsidRDefault="005B2B6E" w:rsidP="006E3D1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ins w:id="112" w:author="Ericsson User" w:date="2022-11-01T15:18:00Z">
              <w:r w:rsidR="00E204FC">
                <w:rPr>
                  <w:rFonts w:ascii="Arial" w:hAnsi="Arial"/>
                  <w:sz w:val="16"/>
                  <w:szCs w:val="16"/>
                </w:rPr>
                <w:t xml:space="preserve"> and </w:t>
              </w:r>
              <w:r w:rsidR="00F17808" w:rsidRPr="00F17808">
                <w:rPr>
                  <w:rFonts w:ascii="Arial" w:hAnsi="Arial"/>
                  <w:sz w:val="16"/>
                  <w:szCs w:val="16"/>
                </w:rPr>
                <w:t>relaxed RRM measurements</w:t>
              </w:r>
              <w:r w:rsidR="0015237D">
                <w:rPr>
                  <w:rFonts w:ascii="Arial" w:hAnsi="Arial"/>
                  <w:sz w:val="16"/>
                  <w:szCs w:val="16"/>
                </w:rPr>
                <w:t xml:space="preserve"> </w:t>
              </w:r>
              <w:r w:rsidR="0015237D" w:rsidRPr="0015237D">
                <w:rPr>
                  <w:rFonts w:ascii="Arial" w:hAnsi="Arial"/>
                  <w:sz w:val="16"/>
                  <w:szCs w:val="16"/>
                </w:rPr>
                <w:t>in RRC_CONNECTED</w:t>
              </w:r>
            </w:ins>
          </w:p>
        </w:tc>
      </w:tr>
      <w:tr w:rsidR="005B2B6E" w:rsidRPr="00DA7FFD" w14:paraId="4429003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3CD6E" w14:textId="77777777" w:rsidR="005B2B6E" w:rsidRDefault="005B2B6E" w:rsidP="006E3D10">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2CCB21" w14:textId="1E786846"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del w:id="113" w:author="Ericsson User" w:date="2022-11-04T16:00:00Z">
              <w:r w:rsidDel="00D605C2">
                <w:rPr>
                  <w:rFonts w:ascii="Arial" w:hAnsi="Arial" w:cs="Arial"/>
                  <w:sz w:val="16"/>
                  <w:szCs w:val="16"/>
                  <w:lang w:eastAsia="zh-CN"/>
                </w:rPr>
                <w:delText xml:space="preserve">AND </w:delText>
              </w:r>
            </w:del>
            <w:del w:id="114" w:author="Ericsson User" w:date="2022-11-01T16:28:00Z">
              <w:r w:rsidDel="00EA6851">
                <w:rPr>
                  <w:rFonts w:ascii="Arial" w:hAnsi="Arial" w:cs="Arial"/>
                  <w:sz w:val="16"/>
                  <w:szCs w:val="16"/>
                  <w:lang w:eastAsia="zh-CN"/>
                </w:rPr>
                <w:delText xml:space="preserve">FFS </w:delText>
              </w:r>
            </w:del>
            <w:r>
              <w:rPr>
                <w:rFonts w:ascii="Arial" w:hAnsi="Arial" w:cs="Arial"/>
                <w:sz w:val="16"/>
                <w:szCs w:val="16"/>
                <w:lang w:eastAsia="zh-CN"/>
              </w:rPr>
              <w:t xml:space="preserve">AND </w:t>
            </w:r>
            <w:ins w:id="115" w:author="Ericsson User" w:date="2022-11-01T16:28:00Z">
              <w:r w:rsidR="00EA6851" w:rsidRPr="00864F79">
                <w:rPr>
                  <w:rFonts w:ascii="Arial" w:hAnsi="Arial" w:cs="Arial"/>
                  <w:sz w:val="16"/>
                  <w:szCs w:val="16"/>
                  <w:lang w:eastAsia="zh-CN"/>
                </w:rPr>
                <w:t>A.4.3.</w:t>
              </w:r>
              <w:r w:rsidR="001905BE">
                <w:rPr>
                  <w:rFonts w:ascii="Arial" w:hAnsi="Arial" w:cs="Arial"/>
                  <w:sz w:val="16"/>
                  <w:szCs w:val="16"/>
                  <w:lang w:eastAsia="zh-CN"/>
                </w:rPr>
                <w:t>7</w:t>
              </w:r>
              <w:r w:rsidR="00EA6851" w:rsidRPr="00864F79">
                <w:rPr>
                  <w:rFonts w:ascii="Arial" w:hAnsi="Arial" w:cs="Arial"/>
                  <w:sz w:val="16"/>
                  <w:szCs w:val="16"/>
                  <w:lang w:eastAsia="zh-CN"/>
                </w:rPr>
                <w:t>-1/</w:t>
              </w:r>
              <w:r w:rsidR="001905BE" w:rsidRPr="00076FA3">
                <w:rPr>
                  <w:rFonts w:ascii="Arial" w:hAnsi="Arial" w:cs="Arial"/>
                  <w:sz w:val="16"/>
                  <w:szCs w:val="16"/>
                  <w:highlight w:val="yellow"/>
                  <w:lang w:eastAsia="zh-CN"/>
                </w:rPr>
                <w:t>XX</w:t>
              </w:r>
            </w:ins>
            <w:ins w:id="116" w:author="Ericsson User" w:date="2022-11-04T16:00:00Z">
              <w:r w:rsidR="00D605C2">
                <w:rPr>
                  <w:rFonts w:ascii="Arial" w:hAnsi="Arial" w:cs="Arial"/>
                  <w:sz w:val="16"/>
                  <w:szCs w:val="16"/>
                  <w:lang w:eastAsia="zh-CN"/>
                </w:rPr>
                <w:t xml:space="preserve"> </w:t>
              </w:r>
            </w:ins>
            <w:del w:id="117" w:author="Ericsson User" w:date="2022-11-01T16:28:00Z">
              <w:r w:rsidDel="00EA6851">
                <w:rPr>
                  <w:rFonts w:ascii="Arial" w:hAnsi="Arial" w:cs="Arial"/>
                  <w:sz w:val="16"/>
                  <w:szCs w:val="16"/>
                  <w:lang w:eastAsia="zh-CN"/>
                </w:rPr>
                <w:delText>FFS</w:delText>
              </w:r>
              <w:r w:rsidRPr="001E6449" w:rsidDel="00EA6851">
                <w:rPr>
                  <w:rFonts w:ascii="Arial" w:hAnsi="Arial" w:cs="Arial"/>
                  <w:sz w:val="16"/>
                  <w:szCs w:val="16"/>
                  <w:lang w:eastAsia="zh-CN"/>
                </w:rPr>
                <w:delText xml:space="preserve"> </w:delText>
              </w:r>
            </w:del>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9867C" w14:textId="1C780A91" w:rsidR="005B2B6E" w:rsidRPr="00DA7FFD" w:rsidRDefault="005B2B6E" w:rsidP="006E3D10">
            <w:pPr>
              <w:rPr>
                <w:rFonts w:ascii="Arial" w:hAnsi="Arial"/>
                <w:sz w:val="16"/>
                <w:szCs w:val="16"/>
              </w:rPr>
            </w:pPr>
            <w:r w:rsidRPr="002A48AC">
              <w:rPr>
                <w:rFonts w:ascii="Arial" w:hAnsi="Arial"/>
                <w:sz w:val="16"/>
                <w:szCs w:val="16"/>
              </w:rPr>
              <w:t>UEs supporting 5G Core</w:t>
            </w:r>
            <w:ins w:id="118" w:author="Ericsson User" w:date="2022-11-04T16:00:00Z">
              <w:r w:rsidR="00D605C2">
                <w:rPr>
                  <w:rFonts w:ascii="Arial" w:hAnsi="Arial"/>
                  <w:sz w:val="16"/>
                  <w:szCs w:val="16"/>
                </w:rPr>
                <w:t xml:space="preserve"> </w:t>
              </w:r>
            </w:ins>
            <w:del w:id="119" w:author="Ericsson User" w:date="2022-11-04T16:00:00Z">
              <w:r w:rsidRPr="002A48AC" w:rsidDel="00513B86">
                <w:rPr>
                  <w:rFonts w:ascii="Arial" w:hAnsi="Arial"/>
                  <w:sz w:val="16"/>
                  <w:szCs w:val="16"/>
                </w:rPr>
                <w:delText xml:space="preserve"> and RedCap </w:delText>
              </w:r>
            </w:del>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5B2B6E" w:rsidRPr="00DA7FFD" w14:paraId="3BC7C27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913AA" w14:textId="77777777" w:rsidR="005B2B6E" w:rsidRDefault="005B2B6E" w:rsidP="006E3D10">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465FB" w14:textId="77777777" w:rsidR="005B2B6E" w:rsidRPr="00DA7FFD"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92686" w14:textId="77777777" w:rsidR="005B2B6E" w:rsidRPr="00DA7FFD" w:rsidRDefault="005B2B6E" w:rsidP="006E3D1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B2B6E" w:rsidRPr="00864F79" w14:paraId="2201306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7B21C5" w14:textId="77777777" w:rsidR="005B2B6E" w:rsidRPr="00864F79" w:rsidRDefault="005B2B6E" w:rsidP="006E3D10">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B6FAA" w14:textId="77777777" w:rsidR="005B2B6E" w:rsidRPr="00864F79" w:rsidRDefault="005B2B6E" w:rsidP="006E3D10">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879238" w14:textId="77777777" w:rsidR="005B2B6E" w:rsidRPr="00864F79" w:rsidRDefault="005B2B6E" w:rsidP="006E3D1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41156CC3" w14:textId="30737BCC" w:rsidR="004A7FDE" w:rsidRPr="0024031F" w:rsidRDefault="004A7FDE" w:rsidP="004A7FDE">
      <w:pPr>
        <w:pStyle w:val="Heading2"/>
        <w:rPr>
          <w:b/>
          <w:bCs/>
          <w:color w:val="FF0000"/>
          <w:sz w:val="28"/>
          <w:szCs w:val="28"/>
        </w:rPr>
      </w:pPr>
      <w:r w:rsidRPr="0024031F">
        <w:rPr>
          <w:b/>
          <w:bCs/>
          <w:color w:val="FF0000"/>
          <w:sz w:val="28"/>
          <w:szCs w:val="28"/>
        </w:rPr>
        <w:t xml:space="preserve">&lt;End of </w:t>
      </w:r>
      <w:proofErr w:type="spellStart"/>
      <w:r w:rsidRPr="0024031F">
        <w:rPr>
          <w:b/>
          <w:bCs/>
          <w:color w:val="FF0000"/>
          <w:sz w:val="28"/>
          <w:szCs w:val="28"/>
        </w:rPr>
        <w:t>modifed</w:t>
      </w:r>
      <w:proofErr w:type="spellEnd"/>
      <w:r w:rsidRPr="0024031F">
        <w:rPr>
          <w:b/>
          <w:bCs/>
          <w:color w:val="FF0000"/>
          <w:sz w:val="28"/>
          <w:szCs w:val="28"/>
        </w:rPr>
        <w:t xml:space="preserve"> section&gt;</w:t>
      </w:r>
    </w:p>
    <w:p w14:paraId="7CB874EE" w14:textId="6D52C131" w:rsidR="00191261" w:rsidRPr="0024031F" w:rsidRDefault="00191261" w:rsidP="00191261">
      <w:pPr>
        <w:pStyle w:val="Heading5"/>
        <w:rPr>
          <w:color w:val="FF0000"/>
          <w:sz w:val="18"/>
          <w:szCs w:val="16"/>
        </w:rPr>
      </w:pPr>
      <w:r w:rsidRPr="0024031F">
        <w:rPr>
          <w:color w:val="FF0000"/>
          <w:sz w:val="18"/>
          <w:szCs w:val="16"/>
        </w:rPr>
        <w:t xml:space="preserve">&lt;&lt; informal Note for the implementer: /YY is defined in TS 38:508-2 </w:t>
      </w:r>
      <w:proofErr w:type="gramStart"/>
      <w:r w:rsidRPr="0024031F">
        <w:rPr>
          <w:color w:val="FF0000"/>
          <w:sz w:val="18"/>
          <w:szCs w:val="16"/>
        </w:rPr>
        <w:t>as :</w:t>
      </w:r>
      <w:proofErr w:type="gramEnd"/>
      <w:r w:rsidRPr="0024031F">
        <w:rPr>
          <w:color w:val="FF0000"/>
          <w:sz w:val="18"/>
          <w:szCs w:val="16"/>
        </w:rPr>
        <w:t xml:space="preserve">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191261" w:rsidRPr="0024031F" w14:paraId="5BD551FD" w14:textId="77777777" w:rsidTr="00E57882">
        <w:trPr>
          <w:cantSplit/>
          <w:jc w:val="center"/>
        </w:trPr>
        <w:tc>
          <w:tcPr>
            <w:tcW w:w="482" w:type="dxa"/>
            <w:tcBorders>
              <w:top w:val="single" w:sz="4" w:space="0" w:color="auto"/>
              <w:left w:val="single" w:sz="4" w:space="0" w:color="auto"/>
              <w:bottom w:val="single" w:sz="4" w:space="0" w:color="auto"/>
              <w:right w:val="single" w:sz="4" w:space="0" w:color="auto"/>
            </w:tcBorders>
          </w:tcPr>
          <w:p w14:paraId="4B6AC692" w14:textId="6EA64B94" w:rsidR="00191261" w:rsidRPr="0024031F" w:rsidRDefault="00BD5E14" w:rsidP="00E57882">
            <w:pPr>
              <w:pStyle w:val="TAC"/>
              <w:rPr>
                <w:color w:val="FF0000"/>
                <w:lang w:eastAsia="zh-CN"/>
              </w:rPr>
            </w:pPr>
            <w:r w:rsidRPr="0024031F">
              <w:rPr>
                <w:color w:val="FF0000"/>
                <w:lang w:eastAsia="zh-CN"/>
              </w:rPr>
              <w:t>YY</w:t>
            </w:r>
          </w:p>
        </w:tc>
        <w:tc>
          <w:tcPr>
            <w:tcW w:w="3543" w:type="dxa"/>
            <w:tcBorders>
              <w:top w:val="single" w:sz="6" w:space="0" w:color="auto"/>
              <w:left w:val="single" w:sz="4" w:space="0" w:color="auto"/>
              <w:bottom w:val="single" w:sz="6" w:space="0" w:color="auto"/>
              <w:right w:val="single" w:sz="6" w:space="0" w:color="auto"/>
            </w:tcBorders>
          </w:tcPr>
          <w:p w14:paraId="5A50AF78" w14:textId="3F5CF203" w:rsidR="00191261" w:rsidRPr="0024031F" w:rsidRDefault="00405B94" w:rsidP="00E57882">
            <w:pPr>
              <w:pStyle w:val="TAL"/>
              <w:rPr>
                <w:color w:val="FF0000"/>
                <w:lang w:eastAsia="zh-CN"/>
              </w:rPr>
            </w:pPr>
            <w:r w:rsidRPr="0024031F">
              <w:rPr>
                <w:color w:val="FF0000"/>
              </w:rPr>
              <w:t xml:space="preserve">Support of relaxed RRM measurements in RRC_CONNECTED for </w:t>
            </w:r>
            <w:proofErr w:type="spellStart"/>
            <w:r w:rsidRPr="0024031F">
              <w:rPr>
                <w:color w:val="FF0000"/>
              </w:rPr>
              <w:t>RedCap</w:t>
            </w:r>
            <w:proofErr w:type="spellEnd"/>
            <w:r w:rsidRPr="0024031F">
              <w:rPr>
                <w:color w:val="FF0000"/>
              </w:rPr>
              <w:t xml:space="preserve"> UE.</w:t>
            </w:r>
          </w:p>
        </w:tc>
        <w:tc>
          <w:tcPr>
            <w:tcW w:w="833" w:type="dxa"/>
            <w:tcBorders>
              <w:top w:val="single" w:sz="6" w:space="0" w:color="auto"/>
              <w:left w:val="single" w:sz="6" w:space="0" w:color="auto"/>
              <w:bottom w:val="single" w:sz="6" w:space="0" w:color="auto"/>
              <w:right w:val="single" w:sz="4" w:space="0" w:color="auto"/>
            </w:tcBorders>
          </w:tcPr>
          <w:p w14:paraId="55D7E0D0" w14:textId="77777777" w:rsidR="007104AA" w:rsidRPr="0024031F" w:rsidRDefault="007104AA" w:rsidP="007104AA">
            <w:pPr>
              <w:pStyle w:val="TAL"/>
              <w:rPr>
                <w:color w:val="FF0000"/>
              </w:rPr>
            </w:pPr>
            <w:r w:rsidRPr="0024031F">
              <w:rPr>
                <w:color w:val="FF0000"/>
              </w:rPr>
              <w:t>38.306</w:t>
            </w:r>
          </w:p>
          <w:p w14:paraId="64688607" w14:textId="55D87237" w:rsidR="00191261" w:rsidRPr="0024031F" w:rsidRDefault="007104AA" w:rsidP="007104AA">
            <w:pPr>
              <w:pStyle w:val="TAL"/>
              <w:rPr>
                <w:color w:val="FF0000"/>
              </w:rPr>
            </w:pPr>
            <w:r w:rsidRPr="0024031F">
              <w:rPr>
                <w:color w:val="FF0000"/>
              </w:rPr>
              <w:t>4.2.21.5</w:t>
            </w:r>
          </w:p>
        </w:tc>
        <w:tc>
          <w:tcPr>
            <w:tcW w:w="851" w:type="dxa"/>
            <w:tcBorders>
              <w:top w:val="single" w:sz="4" w:space="0" w:color="auto"/>
              <w:left w:val="single" w:sz="4" w:space="0" w:color="auto"/>
              <w:bottom w:val="single" w:sz="4" w:space="0" w:color="auto"/>
              <w:right w:val="single" w:sz="4" w:space="0" w:color="auto"/>
            </w:tcBorders>
          </w:tcPr>
          <w:p w14:paraId="18EAA8EA" w14:textId="79197100" w:rsidR="00191261" w:rsidRPr="0024031F" w:rsidRDefault="00191261" w:rsidP="00E57882">
            <w:pPr>
              <w:pStyle w:val="TAL"/>
              <w:rPr>
                <w:color w:val="FF0000"/>
              </w:rPr>
            </w:pPr>
            <w:r w:rsidRPr="0024031F">
              <w:rPr>
                <w:color w:val="FF0000"/>
              </w:rPr>
              <w:t>Rel-1</w:t>
            </w:r>
            <w:r w:rsidR="000B5BD4" w:rsidRPr="0024031F">
              <w:rPr>
                <w:color w:val="FF0000"/>
              </w:rPr>
              <w:t>7</w:t>
            </w:r>
          </w:p>
        </w:tc>
        <w:tc>
          <w:tcPr>
            <w:tcW w:w="1559" w:type="dxa"/>
            <w:tcBorders>
              <w:top w:val="single" w:sz="4" w:space="0" w:color="auto"/>
              <w:left w:val="single" w:sz="4" w:space="0" w:color="auto"/>
              <w:bottom w:val="single" w:sz="4" w:space="0" w:color="auto"/>
              <w:right w:val="single" w:sz="4" w:space="0" w:color="auto"/>
            </w:tcBorders>
          </w:tcPr>
          <w:p w14:paraId="7D5EE1D6" w14:textId="2C38C2E1" w:rsidR="00191261" w:rsidRPr="0024031F" w:rsidRDefault="003028CD" w:rsidP="00E57882">
            <w:pPr>
              <w:pStyle w:val="TAL"/>
              <w:rPr>
                <w:color w:val="FF0000"/>
                <w:lang w:eastAsia="zh-CN"/>
              </w:rPr>
            </w:pPr>
            <w:r w:rsidRPr="0024031F">
              <w:rPr>
                <w:color w:val="FF0000"/>
              </w:rPr>
              <w:t xml:space="preserve">pc_ </w:t>
            </w:r>
            <w:proofErr w:type="spellStart"/>
            <w:r w:rsidRPr="0024031F">
              <w:rPr>
                <w:color w:val="FF0000"/>
              </w:rPr>
              <w:t>rrm_RelaxationRRC_ConnectedRedCap</w:t>
            </w:r>
            <w:proofErr w:type="spellEnd"/>
            <w:r w:rsidRPr="0024031F">
              <w:rPr>
                <w:color w:val="FF0000"/>
              </w:rPr>
              <w:t xml:space="preserve"> _r17</w:t>
            </w:r>
          </w:p>
        </w:tc>
        <w:tc>
          <w:tcPr>
            <w:tcW w:w="567" w:type="dxa"/>
            <w:tcBorders>
              <w:top w:val="single" w:sz="4" w:space="0" w:color="auto"/>
              <w:left w:val="single" w:sz="4" w:space="0" w:color="auto"/>
              <w:bottom w:val="single" w:sz="4" w:space="0" w:color="auto"/>
              <w:right w:val="single" w:sz="4" w:space="0" w:color="auto"/>
            </w:tcBorders>
          </w:tcPr>
          <w:p w14:paraId="3C0ABDDD" w14:textId="77777777" w:rsidR="00191261" w:rsidRPr="0024031F" w:rsidRDefault="00191261" w:rsidP="00E57882">
            <w:pPr>
              <w:pStyle w:val="TAL"/>
              <w:rPr>
                <w:color w:val="FF0000"/>
              </w:rPr>
            </w:pPr>
            <w:r w:rsidRPr="0024031F">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03228927" w14:textId="77777777" w:rsidR="00191261" w:rsidRPr="0024031F" w:rsidRDefault="00191261" w:rsidP="00E57882">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5EF443AE" w14:textId="77777777" w:rsidR="00191261" w:rsidRPr="0024031F" w:rsidRDefault="00191261" w:rsidP="00E57882">
            <w:pPr>
              <w:pStyle w:val="TAL"/>
              <w:rPr>
                <w:color w:val="FF0000"/>
              </w:rPr>
            </w:pPr>
          </w:p>
        </w:tc>
      </w:tr>
    </w:tbl>
    <w:p w14:paraId="596116E7" w14:textId="77777777" w:rsidR="00191261" w:rsidRPr="0024031F" w:rsidRDefault="00191261" w:rsidP="00191261"/>
    <w:p w14:paraId="35AC4644" w14:textId="271C5375" w:rsidR="004A7FDE" w:rsidRPr="0024031F" w:rsidRDefault="004A7FDE" w:rsidP="00013231">
      <w:pPr>
        <w:pStyle w:val="Heading5"/>
        <w:rPr>
          <w:color w:val="FF0000"/>
          <w:sz w:val="18"/>
          <w:szCs w:val="16"/>
        </w:rPr>
      </w:pPr>
      <w:r w:rsidRPr="0024031F">
        <w:rPr>
          <w:color w:val="FF0000"/>
          <w:sz w:val="18"/>
          <w:szCs w:val="16"/>
        </w:rPr>
        <w:t xml:space="preserve">&lt;&lt; informal Note for the implementer: /XX is defined in TS 38:508-2 </w:t>
      </w:r>
      <w:proofErr w:type="gramStart"/>
      <w:r w:rsidRPr="0024031F">
        <w:rPr>
          <w:color w:val="FF0000"/>
          <w:sz w:val="18"/>
          <w:szCs w:val="16"/>
        </w:rPr>
        <w:t>as :</w:t>
      </w:r>
      <w:proofErr w:type="gramEnd"/>
      <w:r w:rsidRPr="0024031F">
        <w:rPr>
          <w:color w:val="FF0000"/>
          <w:sz w:val="18"/>
          <w:szCs w:val="16"/>
        </w:rPr>
        <w:t xml:space="preserve"> &gt;</w:t>
      </w:r>
      <w:r w:rsidR="00013231" w:rsidRPr="0024031F">
        <w:rPr>
          <w:color w:val="FF0000"/>
          <w:sz w:val="18"/>
          <w:szCs w:val="16"/>
        </w:rPr>
        <w: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0B5BD4" w:rsidRPr="008036F8" w14:paraId="5A7EA709" w14:textId="77777777" w:rsidTr="000B5BD4">
        <w:trPr>
          <w:cantSplit/>
          <w:jc w:val="center"/>
        </w:trPr>
        <w:tc>
          <w:tcPr>
            <w:tcW w:w="486" w:type="dxa"/>
            <w:tcBorders>
              <w:top w:val="single" w:sz="4" w:space="0" w:color="auto"/>
              <w:left w:val="single" w:sz="4" w:space="0" w:color="auto"/>
              <w:bottom w:val="single" w:sz="4" w:space="0" w:color="auto"/>
              <w:right w:val="single" w:sz="4" w:space="0" w:color="auto"/>
            </w:tcBorders>
          </w:tcPr>
          <w:p w14:paraId="6C8A744F" w14:textId="375ED856" w:rsidR="000B5BD4" w:rsidRPr="0024031F" w:rsidRDefault="000B5BD4" w:rsidP="000B5BD4">
            <w:pPr>
              <w:pStyle w:val="TAC"/>
              <w:rPr>
                <w:color w:val="FF0000"/>
                <w:lang w:eastAsia="zh-CN"/>
              </w:rPr>
            </w:pPr>
            <w:r w:rsidRPr="0024031F">
              <w:rPr>
                <w:color w:val="FF0000"/>
                <w:lang w:eastAsia="zh-CN"/>
              </w:rPr>
              <w:t>XX</w:t>
            </w:r>
          </w:p>
        </w:tc>
        <w:tc>
          <w:tcPr>
            <w:tcW w:w="3566" w:type="dxa"/>
            <w:tcBorders>
              <w:top w:val="single" w:sz="6" w:space="0" w:color="auto"/>
              <w:left w:val="single" w:sz="4" w:space="0" w:color="auto"/>
              <w:bottom w:val="single" w:sz="6" w:space="0" w:color="auto"/>
              <w:right w:val="single" w:sz="6" w:space="0" w:color="auto"/>
            </w:tcBorders>
          </w:tcPr>
          <w:p w14:paraId="169CE0E7" w14:textId="4F3F8ADE" w:rsidR="000B5BD4" w:rsidRPr="0024031F" w:rsidRDefault="000B5BD4" w:rsidP="000B5BD4">
            <w:pPr>
              <w:pStyle w:val="TAL"/>
              <w:rPr>
                <w:color w:val="FF0000"/>
                <w:lang w:eastAsia="zh-CN"/>
              </w:rPr>
            </w:pPr>
            <w:r w:rsidRPr="0024031F">
              <w:rPr>
                <w:color w:val="FF0000"/>
              </w:rPr>
              <w:t>Support of Rel-17 extended DRX cycle up to 10485.76 seconds</w:t>
            </w:r>
          </w:p>
        </w:tc>
        <w:tc>
          <w:tcPr>
            <w:tcW w:w="838" w:type="dxa"/>
            <w:tcBorders>
              <w:top w:val="single" w:sz="6" w:space="0" w:color="auto"/>
              <w:left w:val="single" w:sz="6" w:space="0" w:color="auto"/>
              <w:bottom w:val="single" w:sz="6" w:space="0" w:color="auto"/>
              <w:right w:val="single" w:sz="4" w:space="0" w:color="auto"/>
            </w:tcBorders>
          </w:tcPr>
          <w:p w14:paraId="6D1C55EE" w14:textId="77777777" w:rsidR="000B5BD4" w:rsidRPr="0024031F" w:rsidRDefault="000B5BD4" w:rsidP="000B5BD4">
            <w:pPr>
              <w:pStyle w:val="TAL"/>
              <w:rPr>
                <w:color w:val="FF0000"/>
              </w:rPr>
            </w:pPr>
            <w:r w:rsidRPr="0024031F">
              <w:rPr>
                <w:color w:val="FF0000"/>
              </w:rPr>
              <w:t>38.306, 5.8</w:t>
            </w:r>
          </w:p>
          <w:p w14:paraId="1B6CCE78" w14:textId="73198272" w:rsidR="000B5BD4" w:rsidRPr="0024031F" w:rsidRDefault="000B5BD4" w:rsidP="000B5BD4">
            <w:pPr>
              <w:pStyle w:val="TAL"/>
              <w:rPr>
                <w:color w:val="FF0000"/>
              </w:rPr>
            </w:pPr>
            <w:r w:rsidRPr="0024031F">
              <w:rPr>
                <w:color w:val="FF0000"/>
              </w:rPr>
              <w:t>24.501, 5.3.16</w:t>
            </w:r>
          </w:p>
        </w:tc>
        <w:tc>
          <w:tcPr>
            <w:tcW w:w="857" w:type="dxa"/>
            <w:tcBorders>
              <w:top w:val="single" w:sz="4" w:space="0" w:color="auto"/>
              <w:left w:val="single" w:sz="4" w:space="0" w:color="auto"/>
              <w:bottom w:val="single" w:sz="4" w:space="0" w:color="auto"/>
              <w:right w:val="single" w:sz="4" w:space="0" w:color="auto"/>
            </w:tcBorders>
          </w:tcPr>
          <w:p w14:paraId="38398F30" w14:textId="1B00D6E0" w:rsidR="000B5BD4" w:rsidRPr="0024031F" w:rsidRDefault="000B5BD4" w:rsidP="000B5BD4">
            <w:pPr>
              <w:pStyle w:val="TAL"/>
              <w:rPr>
                <w:color w:val="FF0000"/>
              </w:rPr>
            </w:pPr>
            <w:r w:rsidRPr="0024031F">
              <w:rPr>
                <w:color w:val="FF0000"/>
              </w:rPr>
              <w:t>Rel-17</w:t>
            </w:r>
          </w:p>
        </w:tc>
        <w:tc>
          <w:tcPr>
            <w:tcW w:w="1569" w:type="dxa"/>
            <w:tcBorders>
              <w:top w:val="single" w:sz="4" w:space="0" w:color="auto"/>
              <w:left w:val="single" w:sz="4" w:space="0" w:color="auto"/>
              <w:bottom w:val="single" w:sz="4" w:space="0" w:color="auto"/>
              <w:right w:val="single" w:sz="4" w:space="0" w:color="auto"/>
            </w:tcBorders>
          </w:tcPr>
          <w:p w14:paraId="1336E3C1" w14:textId="589FA9FD" w:rsidR="000B5BD4" w:rsidRPr="0024031F" w:rsidRDefault="000B5BD4" w:rsidP="000B5BD4">
            <w:pPr>
              <w:pStyle w:val="TAL"/>
              <w:rPr>
                <w:color w:val="FF0000"/>
                <w:lang w:eastAsia="zh-CN"/>
              </w:rPr>
            </w:pPr>
            <w:proofErr w:type="spellStart"/>
            <w:r w:rsidRPr="0024031F">
              <w:rPr>
                <w:color w:val="FF0000"/>
              </w:rPr>
              <w:t>pc_NR_eDRX</w:t>
            </w:r>
            <w:proofErr w:type="spellEnd"/>
          </w:p>
        </w:tc>
        <w:tc>
          <w:tcPr>
            <w:tcW w:w="571" w:type="dxa"/>
            <w:tcBorders>
              <w:top w:val="single" w:sz="4" w:space="0" w:color="auto"/>
              <w:left w:val="single" w:sz="4" w:space="0" w:color="auto"/>
              <w:bottom w:val="single" w:sz="4" w:space="0" w:color="auto"/>
              <w:right w:val="single" w:sz="4" w:space="0" w:color="auto"/>
            </w:tcBorders>
          </w:tcPr>
          <w:p w14:paraId="3BCC293F" w14:textId="15C65039" w:rsidR="000B5BD4" w:rsidRPr="008036F8" w:rsidRDefault="000B5BD4" w:rsidP="000B5BD4">
            <w:pPr>
              <w:pStyle w:val="TAL"/>
              <w:rPr>
                <w:color w:val="FF0000"/>
              </w:rPr>
            </w:pPr>
            <w:r w:rsidRPr="0024031F">
              <w:rPr>
                <w:color w:val="FF0000"/>
                <w:lang w:eastAsia="zh-CN"/>
              </w:rPr>
              <w:t>YY</w:t>
            </w:r>
          </w:p>
        </w:tc>
        <w:tc>
          <w:tcPr>
            <w:tcW w:w="1569" w:type="dxa"/>
            <w:tcBorders>
              <w:top w:val="single" w:sz="4" w:space="0" w:color="auto"/>
              <w:left w:val="single" w:sz="4" w:space="0" w:color="auto"/>
              <w:bottom w:val="single" w:sz="4" w:space="0" w:color="auto"/>
              <w:right w:val="single" w:sz="4" w:space="0" w:color="auto"/>
            </w:tcBorders>
          </w:tcPr>
          <w:p w14:paraId="22573054" w14:textId="77777777" w:rsidR="000B5BD4" w:rsidRPr="008036F8" w:rsidRDefault="000B5BD4" w:rsidP="000B5BD4">
            <w:pPr>
              <w:pStyle w:val="TAL"/>
              <w:rPr>
                <w:color w:val="FF0000"/>
              </w:rPr>
            </w:pPr>
          </w:p>
        </w:tc>
        <w:tc>
          <w:tcPr>
            <w:tcW w:w="1570" w:type="dxa"/>
            <w:tcBorders>
              <w:top w:val="single" w:sz="4" w:space="0" w:color="auto"/>
              <w:left w:val="single" w:sz="4" w:space="0" w:color="auto"/>
              <w:bottom w:val="single" w:sz="4" w:space="0" w:color="auto"/>
              <w:right w:val="single" w:sz="4" w:space="0" w:color="auto"/>
            </w:tcBorders>
          </w:tcPr>
          <w:p w14:paraId="05E5C336" w14:textId="77777777" w:rsidR="000B5BD4" w:rsidRPr="008036F8" w:rsidRDefault="000B5BD4" w:rsidP="000B5BD4">
            <w:pPr>
              <w:pStyle w:val="TAL"/>
              <w:rPr>
                <w:color w:val="FF0000"/>
              </w:rPr>
            </w:pPr>
          </w:p>
        </w:tc>
      </w:tr>
    </w:tbl>
    <w:p w14:paraId="5CA4CC6A" w14:textId="0378BA84" w:rsidR="008E42B9" w:rsidRPr="008036F8" w:rsidRDefault="008E42B9" w:rsidP="00B91BD5">
      <w:pPr>
        <w:pStyle w:val="Heading5"/>
        <w:rPr>
          <w:b/>
          <w:bCs/>
          <w:color w:val="FF0000"/>
        </w:rPr>
      </w:pPr>
    </w:p>
    <w:sectPr w:rsidR="008E42B9" w:rsidRPr="00803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2E295" w14:textId="77777777" w:rsidR="003E3AEF" w:rsidRDefault="003E3AEF">
      <w:r>
        <w:separator/>
      </w:r>
    </w:p>
  </w:endnote>
  <w:endnote w:type="continuationSeparator" w:id="0">
    <w:p w14:paraId="769456B0" w14:textId="77777777" w:rsidR="003E3AEF" w:rsidRDefault="003E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8218" w14:textId="77777777" w:rsidR="003E3AEF" w:rsidRDefault="003E3AEF">
      <w:r>
        <w:separator/>
      </w:r>
    </w:p>
  </w:footnote>
  <w:footnote w:type="continuationSeparator" w:id="0">
    <w:p w14:paraId="22FE85B6" w14:textId="77777777" w:rsidR="003E3AEF" w:rsidRDefault="003E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31"/>
    <w:rsid w:val="00022E4A"/>
    <w:rsid w:val="00031535"/>
    <w:rsid w:val="00037D5D"/>
    <w:rsid w:val="0004264D"/>
    <w:rsid w:val="00076FA3"/>
    <w:rsid w:val="000845AD"/>
    <w:rsid w:val="000947C3"/>
    <w:rsid w:val="000A4344"/>
    <w:rsid w:val="000A6394"/>
    <w:rsid w:val="000B3EB6"/>
    <w:rsid w:val="000B5BD4"/>
    <w:rsid w:val="000B7FED"/>
    <w:rsid w:val="000C038A"/>
    <w:rsid w:val="000C4627"/>
    <w:rsid w:val="000C4847"/>
    <w:rsid w:val="000C6598"/>
    <w:rsid w:val="000D44B3"/>
    <w:rsid w:val="000D4FE6"/>
    <w:rsid w:val="00100648"/>
    <w:rsid w:val="00110F73"/>
    <w:rsid w:val="00145D43"/>
    <w:rsid w:val="0014664C"/>
    <w:rsid w:val="0015237D"/>
    <w:rsid w:val="0017282E"/>
    <w:rsid w:val="001905BE"/>
    <w:rsid w:val="00190A44"/>
    <w:rsid w:val="00191261"/>
    <w:rsid w:val="00192C46"/>
    <w:rsid w:val="00196998"/>
    <w:rsid w:val="001A04E4"/>
    <w:rsid w:val="001A08B3"/>
    <w:rsid w:val="001A127A"/>
    <w:rsid w:val="001A74A0"/>
    <w:rsid w:val="001A7B60"/>
    <w:rsid w:val="001B52F0"/>
    <w:rsid w:val="001B7A65"/>
    <w:rsid w:val="001D2ABA"/>
    <w:rsid w:val="001E0264"/>
    <w:rsid w:val="001E41F3"/>
    <w:rsid w:val="0021040E"/>
    <w:rsid w:val="00211C7A"/>
    <w:rsid w:val="00227035"/>
    <w:rsid w:val="0023035A"/>
    <w:rsid w:val="00234CC9"/>
    <w:rsid w:val="0024031F"/>
    <w:rsid w:val="002431FD"/>
    <w:rsid w:val="002520FE"/>
    <w:rsid w:val="0026004D"/>
    <w:rsid w:val="002640DD"/>
    <w:rsid w:val="00265506"/>
    <w:rsid w:val="002706B5"/>
    <w:rsid w:val="002749B4"/>
    <w:rsid w:val="00275D12"/>
    <w:rsid w:val="00284FEB"/>
    <w:rsid w:val="002860C4"/>
    <w:rsid w:val="0028661A"/>
    <w:rsid w:val="00296232"/>
    <w:rsid w:val="002964EC"/>
    <w:rsid w:val="002B5741"/>
    <w:rsid w:val="002B5D36"/>
    <w:rsid w:val="002B691A"/>
    <w:rsid w:val="002E047B"/>
    <w:rsid w:val="002E472E"/>
    <w:rsid w:val="002F473A"/>
    <w:rsid w:val="003028CD"/>
    <w:rsid w:val="00305409"/>
    <w:rsid w:val="00316183"/>
    <w:rsid w:val="00334908"/>
    <w:rsid w:val="003373C2"/>
    <w:rsid w:val="003609EF"/>
    <w:rsid w:val="0036231A"/>
    <w:rsid w:val="00365D2C"/>
    <w:rsid w:val="00367737"/>
    <w:rsid w:val="00374631"/>
    <w:rsid w:val="00374DD4"/>
    <w:rsid w:val="00374E11"/>
    <w:rsid w:val="003A1CF4"/>
    <w:rsid w:val="003A4062"/>
    <w:rsid w:val="003B2897"/>
    <w:rsid w:val="003B3612"/>
    <w:rsid w:val="003C1C05"/>
    <w:rsid w:val="003C5D8B"/>
    <w:rsid w:val="003E0229"/>
    <w:rsid w:val="003E1A36"/>
    <w:rsid w:val="003E2921"/>
    <w:rsid w:val="003E3AEF"/>
    <w:rsid w:val="003F072F"/>
    <w:rsid w:val="00405B94"/>
    <w:rsid w:val="00410371"/>
    <w:rsid w:val="004242F1"/>
    <w:rsid w:val="00426440"/>
    <w:rsid w:val="00450887"/>
    <w:rsid w:val="004750C9"/>
    <w:rsid w:val="00491876"/>
    <w:rsid w:val="004A18C2"/>
    <w:rsid w:val="004A4C02"/>
    <w:rsid w:val="004A7FDE"/>
    <w:rsid w:val="004B75B7"/>
    <w:rsid w:val="004E6687"/>
    <w:rsid w:val="00510391"/>
    <w:rsid w:val="00510582"/>
    <w:rsid w:val="00513B86"/>
    <w:rsid w:val="005141D9"/>
    <w:rsid w:val="0051580D"/>
    <w:rsid w:val="00527CA7"/>
    <w:rsid w:val="005416EB"/>
    <w:rsid w:val="00547111"/>
    <w:rsid w:val="00555339"/>
    <w:rsid w:val="005620C7"/>
    <w:rsid w:val="00564DB2"/>
    <w:rsid w:val="00565DE6"/>
    <w:rsid w:val="00582C56"/>
    <w:rsid w:val="0059013C"/>
    <w:rsid w:val="00592D74"/>
    <w:rsid w:val="00596F67"/>
    <w:rsid w:val="005A297E"/>
    <w:rsid w:val="005B2B6E"/>
    <w:rsid w:val="005C32CD"/>
    <w:rsid w:val="005E128E"/>
    <w:rsid w:val="005E2BF2"/>
    <w:rsid w:val="005E2C44"/>
    <w:rsid w:val="005F4B4F"/>
    <w:rsid w:val="00610C0C"/>
    <w:rsid w:val="00621188"/>
    <w:rsid w:val="006255D7"/>
    <w:rsid w:val="006257ED"/>
    <w:rsid w:val="006360C7"/>
    <w:rsid w:val="00640C69"/>
    <w:rsid w:val="00653DE4"/>
    <w:rsid w:val="00665C47"/>
    <w:rsid w:val="0066794B"/>
    <w:rsid w:val="00695808"/>
    <w:rsid w:val="006A4DE7"/>
    <w:rsid w:val="006A7C5A"/>
    <w:rsid w:val="006B46FB"/>
    <w:rsid w:val="006C6073"/>
    <w:rsid w:val="006D1C0B"/>
    <w:rsid w:val="006E21FB"/>
    <w:rsid w:val="007024FF"/>
    <w:rsid w:val="007104AA"/>
    <w:rsid w:val="00721A96"/>
    <w:rsid w:val="00737AC1"/>
    <w:rsid w:val="00745434"/>
    <w:rsid w:val="00792342"/>
    <w:rsid w:val="007977A8"/>
    <w:rsid w:val="007B2D53"/>
    <w:rsid w:val="007B512A"/>
    <w:rsid w:val="007C2097"/>
    <w:rsid w:val="007C2ABE"/>
    <w:rsid w:val="007C3D1B"/>
    <w:rsid w:val="007D6A07"/>
    <w:rsid w:val="007E18F3"/>
    <w:rsid w:val="007F7259"/>
    <w:rsid w:val="008003DB"/>
    <w:rsid w:val="008036F8"/>
    <w:rsid w:val="008040A8"/>
    <w:rsid w:val="0080670D"/>
    <w:rsid w:val="00810643"/>
    <w:rsid w:val="008279FA"/>
    <w:rsid w:val="00833A7E"/>
    <w:rsid w:val="008350C2"/>
    <w:rsid w:val="00837B69"/>
    <w:rsid w:val="00852003"/>
    <w:rsid w:val="008626E7"/>
    <w:rsid w:val="00863C2B"/>
    <w:rsid w:val="00865D78"/>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0569"/>
    <w:rsid w:val="00934EF5"/>
    <w:rsid w:val="00941E30"/>
    <w:rsid w:val="00947B19"/>
    <w:rsid w:val="0095670B"/>
    <w:rsid w:val="00962AD5"/>
    <w:rsid w:val="009754D6"/>
    <w:rsid w:val="009777D9"/>
    <w:rsid w:val="00977ED0"/>
    <w:rsid w:val="00991B88"/>
    <w:rsid w:val="009A5753"/>
    <w:rsid w:val="009A579D"/>
    <w:rsid w:val="009B1FB5"/>
    <w:rsid w:val="009B23FF"/>
    <w:rsid w:val="009B3018"/>
    <w:rsid w:val="009E001C"/>
    <w:rsid w:val="009E3297"/>
    <w:rsid w:val="009E5147"/>
    <w:rsid w:val="009E67CD"/>
    <w:rsid w:val="009F1B26"/>
    <w:rsid w:val="009F31DD"/>
    <w:rsid w:val="009F734F"/>
    <w:rsid w:val="00A009B5"/>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363A6"/>
    <w:rsid w:val="00B4184B"/>
    <w:rsid w:val="00B52888"/>
    <w:rsid w:val="00B605B2"/>
    <w:rsid w:val="00B67B97"/>
    <w:rsid w:val="00B91BD5"/>
    <w:rsid w:val="00B94D0E"/>
    <w:rsid w:val="00B968C8"/>
    <w:rsid w:val="00B97A75"/>
    <w:rsid w:val="00BA27B9"/>
    <w:rsid w:val="00BA30D9"/>
    <w:rsid w:val="00BA3EC5"/>
    <w:rsid w:val="00BA51D9"/>
    <w:rsid w:val="00BB5252"/>
    <w:rsid w:val="00BB5DFC"/>
    <w:rsid w:val="00BC0046"/>
    <w:rsid w:val="00BD279D"/>
    <w:rsid w:val="00BD5E14"/>
    <w:rsid w:val="00BD6BB8"/>
    <w:rsid w:val="00C07622"/>
    <w:rsid w:val="00C44B9F"/>
    <w:rsid w:val="00C66BA2"/>
    <w:rsid w:val="00C80CCA"/>
    <w:rsid w:val="00C870F6"/>
    <w:rsid w:val="00C9556B"/>
    <w:rsid w:val="00C95985"/>
    <w:rsid w:val="00CA7B32"/>
    <w:rsid w:val="00CB24EE"/>
    <w:rsid w:val="00CC2756"/>
    <w:rsid w:val="00CC5026"/>
    <w:rsid w:val="00CC68D0"/>
    <w:rsid w:val="00CD01EA"/>
    <w:rsid w:val="00CE7C32"/>
    <w:rsid w:val="00D03F9A"/>
    <w:rsid w:val="00D06D51"/>
    <w:rsid w:val="00D07697"/>
    <w:rsid w:val="00D127C4"/>
    <w:rsid w:val="00D24991"/>
    <w:rsid w:val="00D255DD"/>
    <w:rsid w:val="00D50255"/>
    <w:rsid w:val="00D605C2"/>
    <w:rsid w:val="00D62996"/>
    <w:rsid w:val="00D66520"/>
    <w:rsid w:val="00D744EC"/>
    <w:rsid w:val="00D84AE9"/>
    <w:rsid w:val="00DC4F7C"/>
    <w:rsid w:val="00DE34CF"/>
    <w:rsid w:val="00DF0473"/>
    <w:rsid w:val="00DF6078"/>
    <w:rsid w:val="00E13F3D"/>
    <w:rsid w:val="00E15C1C"/>
    <w:rsid w:val="00E164C2"/>
    <w:rsid w:val="00E204FC"/>
    <w:rsid w:val="00E244E6"/>
    <w:rsid w:val="00E2537F"/>
    <w:rsid w:val="00E309FE"/>
    <w:rsid w:val="00E34898"/>
    <w:rsid w:val="00E94B72"/>
    <w:rsid w:val="00E964F3"/>
    <w:rsid w:val="00EA6851"/>
    <w:rsid w:val="00EB09B7"/>
    <w:rsid w:val="00EC12A1"/>
    <w:rsid w:val="00EE7D7C"/>
    <w:rsid w:val="00EF112E"/>
    <w:rsid w:val="00EF6A67"/>
    <w:rsid w:val="00F1237B"/>
    <w:rsid w:val="00F17808"/>
    <w:rsid w:val="00F25D98"/>
    <w:rsid w:val="00F300FB"/>
    <w:rsid w:val="00F54654"/>
    <w:rsid w:val="00F57CDA"/>
    <w:rsid w:val="00F64293"/>
    <w:rsid w:val="00F73909"/>
    <w:rsid w:val="00F81B95"/>
    <w:rsid w:val="00FA798F"/>
    <w:rsid w:val="00FB168D"/>
    <w:rsid w:val="00FB6386"/>
    <w:rsid w:val="00FC7B70"/>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5342</TotalTime>
  <Pages>27</Pages>
  <Words>16148</Words>
  <Characters>92048</Characters>
  <Application>Microsoft Office Word</Application>
  <DocSecurity>0</DocSecurity>
  <Lines>767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191</cp:revision>
  <cp:lastPrinted>1899-12-31T23:00:00Z</cp:lastPrinted>
  <dcterms:created xsi:type="dcterms:W3CDTF">2020-02-03T08:32:00Z</dcterms:created>
  <dcterms:modified xsi:type="dcterms:W3CDTF">2022-11-18T10:33:00Z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